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0C20D44"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w:t>
      </w:r>
      <w:r w:rsidR="00835C86">
        <w:rPr>
          <w:b/>
          <w:noProof/>
          <w:sz w:val="24"/>
        </w:rPr>
        <w:t>6</w:t>
      </w:r>
      <w:r w:rsidR="00B773D5">
        <w:rPr>
          <w:b/>
          <w:noProof/>
          <w:sz w:val="24"/>
        </w:rPr>
        <w:t>4</w:t>
      </w:r>
      <w:r>
        <w:rPr>
          <w:b/>
          <w:i/>
          <w:noProof/>
          <w:sz w:val="28"/>
        </w:rPr>
        <w:tab/>
      </w:r>
      <w:r w:rsidR="006F131D" w:rsidRPr="006F131D">
        <w:rPr>
          <w:b/>
          <w:i/>
          <w:noProof/>
          <w:sz w:val="28"/>
        </w:rPr>
        <w:t>S2-2</w:t>
      </w:r>
      <w:r w:rsidR="00A65EB6">
        <w:rPr>
          <w:b/>
          <w:i/>
          <w:noProof/>
          <w:sz w:val="28"/>
        </w:rPr>
        <w:t>40</w:t>
      </w:r>
      <w:r w:rsidR="008E011D">
        <w:rPr>
          <w:b/>
          <w:i/>
          <w:noProof/>
          <w:sz w:val="28"/>
        </w:rPr>
        <w:t>8181</w:t>
      </w:r>
    </w:p>
    <w:p w14:paraId="7CB45193" w14:textId="744F465A" w:rsidR="001E41F3" w:rsidRDefault="00B773D5" w:rsidP="00CD61B0">
      <w:pPr>
        <w:pStyle w:val="CRCoverPage"/>
        <w:tabs>
          <w:tab w:val="right" w:pos="5103"/>
          <w:tab w:val="right" w:pos="9639"/>
        </w:tabs>
        <w:outlineLvl w:val="0"/>
        <w:rPr>
          <w:b/>
          <w:noProof/>
          <w:sz w:val="24"/>
        </w:rPr>
      </w:pPr>
      <w:r>
        <w:rPr>
          <w:b/>
          <w:noProof/>
          <w:sz w:val="24"/>
        </w:rPr>
        <w:t>Aug</w:t>
      </w:r>
      <w:r w:rsidR="00DF6FF5" w:rsidRPr="00DF6FF5">
        <w:rPr>
          <w:b/>
          <w:noProof/>
          <w:sz w:val="24"/>
        </w:rPr>
        <w:t xml:space="preserve"> </w:t>
      </w:r>
      <w:r>
        <w:rPr>
          <w:b/>
          <w:noProof/>
          <w:sz w:val="24"/>
        </w:rPr>
        <w:t>19</w:t>
      </w:r>
      <w:r w:rsidR="00DF6FF5" w:rsidRPr="00DF6FF5">
        <w:rPr>
          <w:b/>
          <w:noProof/>
          <w:sz w:val="24"/>
        </w:rPr>
        <w:t xml:space="preserve"> – </w:t>
      </w:r>
      <w:r>
        <w:rPr>
          <w:b/>
          <w:noProof/>
          <w:sz w:val="24"/>
        </w:rPr>
        <w:t>23</w:t>
      </w:r>
      <w:r w:rsidR="00DF6FF5" w:rsidRPr="00DF6FF5">
        <w:rPr>
          <w:b/>
          <w:noProof/>
          <w:sz w:val="24"/>
        </w:rPr>
        <w:t>, 202</w:t>
      </w:r>
      <w:r w:rsidR="00A65EB6">
        <w:rPr>
          <w:b/>
          <w:noProof/>
          <w:sz w:val="24"/>
        </w:rPr>
        <w:t>4</w:t>
      </w:r>
      <w:r w:rsidR="00F0445A">
        <w:rPr>
          <w:b/>
          <w:noProof/>
          <w:sz w:val="24"/>
        </w:rPr>
        <w:t xml:space="preserve">, </w:t>
      </w:r>
      <w:r>
        <w:rPr>
          <w:b/>
          <w:noProof/>
          <w:sz w:val="24"/>
        </w:rPr>
        <w:t>Maastricht</w:t>
      </w:r>
      <w:r w:rsidR="00F0445A">
        <w:rPr>
          <w:b/>
          <w:noProof/>
          <w:sz w:val="24"/>
        </w:rPr>
        <w:t xml:space="preserve">, </w:t>
      </w:r>
      <w:r>
        <w:rPr>
          <w:b/>
          <w:noProof/>
          <w:sz w:val="24"/>
        </w:rPr>
        <w:t>NL</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w:t>
      </w:r>
      <w:r w:rsidR="00823B25">
        <w:rPr>
          <w:rFonts w:cs="Arial"/>
          <w:b/>
          <w:bCs/>
          <w:color w:val="0000FF"/>
        </w:rPr>
        <w:t xml:space="preserve"> of S2-2</w:t>
      </w:r>
      <w:r w:rsidR="002509E1">
        <w:rPr>
          <w:rFonts w:cs="Arial"/>
          <w:b/>
          <w:bCs/>
          <w:color w:val="0000FF"/>
        </w:rPr>
        <w:t>4</w:t>
      </w:r>
      <w:r w:rsidR="003C44D2">
        <w:rPr>
          <w:rFonts w:cs="Arial"/>
          <w:b/>
          <w:bCs/>
          <w:color w:val="0000FF"/>
        </w:rPr>
        <w:t>0</w:t>
      </w:r>
      <w:r>
        <w:rPr>
          <w:rFonts w:cs="Arial"/>
          <w:b/>
          <w:bCs/>
          <w:color w:val="0000FF"/>
        </w:rPr>
        <w:t>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91F952" w:rsidR="001E41F3" w:rsidRPr="00410371" w:rsidRDefault="00AE7E78" w:rsidP="00423F0E">
            <w:pPr>
              <w:pStyle w:val="CRCoverPage"/>
              <w:spacing w:after="0"/>
              <w:jc w:val="right"/>
              <w:rPr>
                <w:b/>
                <w:noProof/>
                <w:sz w:val="28"/>
              </w:rPr>
            </w:pPr>
            <w:r>
              <w:rPr>
                <w:b/>
                <w:noProof/>
                <w:sz w:val="28"/>
              </w:rPr>
              <w:t>23.</w:t>
            </w:r>
            <w:r w:rsidR="009B0F50">
              <w:rPr>
                <w:b/>
                <w:noProof/>
                <w:sz w:val="28"/>
              </w:rPr>
              <w:t>273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ED5CD7" w:rsidR="001E41F3" w:rsidRPr="00410371" w:rsidRDefault="003D5C8B" w:rsidP="00547111">
            <w:pPr>
              <w:pStyle w:val="CRCoverPage"/>
              <w:spacing w:after="0"/>
              <w:rPr>
                <w:noProof/>
              </w:rPr>
            </w:pPr>
            <w:r w:rsidRPr="003D5C8B">
              <w:rPr>
                <w:b/>
                <w:noProof/>
                <w:sz w:val="28"/>
              </w:rPr>
              <w:t>0</w:t>
            </w:r>
            <w:r w:rsidR="008E011D">
              <w:rPr>
                <w:b/>
                <w:noProof/>
                <w:sz w:val="28"/>
              </w:rPr>
              <w:t>547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7E642E0" w:rsidR="001E41F3" w:rsidRPr="00410371" w:rsidRDefault="00B773D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A64A09B" w:rsidR="001E41F3" w:rsidRPr="00410371" w:rsidRDefault="00AE7E78" w:rsidP="00AD4C85">
            <w:pPr>
              <w:pStyle w:val="CRCoverPage"/>
              <w:spacing w:after="0"/>
              <w:jc w:val="center"/>
              <w:rPr>
                <w:noProof/>
                <w:sz w:val="28"/>
              </w:rPr>
            </w:pPr>
            <w:r w:rsidRPr="00711888">
              <w:rPr>
                <w:b/>
                <w:noProof/>
                <w:sz w:val="28"/>
              </w:rPr>
              <w:t>1</w:t>
            </w:r>
            <w:r w:rsidR="00EC1869">
              <w:rPr>
                <w:b/>
                <w:noProof/>
                <w:sz w:val="28"/>
              </w:rPr>
              <w:t>8</w:t>
            </w:r>
            <w:r w:rsidR="00F27578" w:rsidRPr="00711888">
              <w:rPr>
                <w:b/>
                <w:noProof/>
                <w:sz w:val="28"/>
              </w:rPr>
              <w:t>.</w:t>
            </w:r>
            <w:r w:rsidR="00EC1869">
              <w:rPr>
                <w:b/>
                <w:noProof/>
                <w:sz w:val="28"/>
              </w:rPr>
              <w:t>6</w:t>
            </w:r>
            <w:r w:rsidRPr="00711888">
              <w:rPr>
                <w:b/>
                <w:noProof/>
                <w:sz w:val="28"/>
              </w:rPr>
              <w:t>.</w:t>
            </w:r>
            <w:r w:rsidR="00AD4C85" w:rsidRPr="0071188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E61D6"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Pr="008E61D6" w:rsidRDefault="00F25D98" w:rsidP="001E41F3">
            <w:pPr>
              <w:pStyle w:val="CRCoverPage"/>
              <w:spacing w:after="0"/>
              <w:jc w:val="right"/>
              <w:rPr>
                <w:noProof/>
              </w:rPr>
            </w:pPr>
            <w:r w:rsidRPr="008E61D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05E8AD1" w:rsidR="00F25D98" w:rsidRPr="008E61D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E61D6" w:rsidRDefault="00F25D98" w:rsidP="001E41F3">
            <w:pPr>
              <w:pStyle w:val="CRCoverPage"/>
              <w:spacing w:after="0"/>
              <w:jc w:val="right"/>
              <w:rPr>
                <w:noProof/>
                <w:u w:val="single"/>
              </w:rPr>
            </w:pPr>
            <w:r w:rsidRPr="008E61D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EC9CF71" w:rsidR="00F25D98" w:rsidRPr="008E61D6" w:rsidRDefault="007B7BB0" w:rsidP="001E41F3">
            <w:pPr>
              <w:pStyle w:val="CRCoverPage"/>
              <w:spacing w:after="0"/>
              <w:jc w:val="center"/>
              <w:rPr>
                <w:b/>
                <w:caps/>
                <w:noProof/>
              </w:rPr>
            </w:pPr>
            <w:r>
              <w:rPr>
                <w:b/>
                <w:caps/>
                <w:noProof/>
              </w:rPr>
              <w:t>X</w:t>
            </w:r>
          </w:p>
        </w:tc>
        <w:tc>
          <w:tcPr>
            <w:tcW w:w="2126" w:type="dxa"/>
          </w:tcPr>
          <w:p w14:paraId="2ED8415F" w14:textId="77777777" w:rsidR="00F25D98" w:rsidRPr="008E61D6" w:rsidRDefault="00F25D98" w:rsidP="001E41F3">
            <w:pPr>
              <w:pStyle w:val="CRCoverPage"/>
              <w:spacing w:after="0"/>
              <w:jc w:val="right"/>
              <w:rPr>
                <w:noProof/>
                <w:u w:val="single"/>
              </w:rPr>
            </w:pPr>
            <w:r w:rsidRPr="008E61D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84227CA" w:rsidR="00F25D98" w:rsidRPr="008E61D6" w:rsidRDefault="00F25D98" w:rsidP="001E41F3">
            <w:pPr>
              <w:pStyle w:val="CRCoverPage"/>
              <w:spacing w:after="0"/>
              <w:jc w:val="center"/>
              <w:rPr>
                <w:b/>
                <w:caps/>
                <w:noProof/>
              </w:rPr>
            </w:pPr>
          </w:p>
        </w:tc>
        <w:tc>
          <w:tcPr>
            <w:tcW w:w="1418" w:type="dxa"/>
            <w:tcBorders>
              <w:left w:val="nil"/>
            </w:tcBorders>
          </w:tcPr>
          <w:p w14:paraId="6562735E" w14:textId="77777777" w:rsidR="00F25D98" w:rsidRPr="008E61D6" w:rsidRDefault="00F25D98" w:rsidP="001E41F3">
            <w:pPr>
              <w:pStyle w:val="CRCoverPage"/>
              <w:spacing w:after="0"/>
              <w:jc w:val="right"/>
              <w:rPr>
                <w:noProof/>
              </w:rPr>
            </w:pPr>
            <w:r w:rsidRPr="008E61D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733A662" w:rsidR="00F25D98" w:rsidRPr="008E61D6" w:rsidRDefault="007B7B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F86147" w:rsidR="001E41F3" w:rsidRDefault="001340D1" w:rsidP="00CF6E62">
            <w:pPr>
              <w:pStyle w:val="CRCoverPage"/>
              <w:spacing w:after="0"/>
              <w:ind w:left="100"/>
              <w:rPr>
                <w:noProof/>
              </w:rPr>
            </w:pPr>
            <w:r>
              <w:t xml:space="preserve">General </w:t>
            </w:r>
            <w:r w:rsidR="006530D0">
              <w:t>S</w:t>
            </w:r>
            <w:r w:rsidR="009B0F50">
              <w:t xml:space="preserve">upport for </w:t>
            </w:r>
            <w:r w:rsidR="00A35C28">
              <w:t xml:space="preserve">MWAB </w:t>
            </w:r>
            <w:r w:rsidR="006B4899">
              <w:t>involved positioning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4DB219" w:rsidR="001E41F3" w:rsidRDefault="00FB6EBC">
            <w:pPr>
              <w:pStyle w:val="CRCoverPage"/>
              <w:spacing w:after="0"/>
              <w:ind w:left="100"/>
              <w:rPr>
                <w:noProof/>
              </w:rPr>
            </w:pPr>
            <w:r>
              <w:rPr>
                <w:noProof/>
              </w:rPr>
              <w:t>Sony</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E14FCC4" w:rsidR="001E41F3" w:rsidRDefault="00A35C28">
            <w:pPr>
              <w:pStyle w:val="CRCoverPage"/>
              <w:spacing w:after="0"/>
              <w:ind w:left="100"/>
              <w:rPr>
                <w:noProof/>
              </w:rPr>
            </w:pPr>
            <w:r>
              <w:rPr>
                <w:noProof/>
              </w:rPr>
              <w:t>VMR</w:t>
            </w:r>
            <w:r w:rsidR="007A35BD">
              <w:rPr>
                <w:noProof/>
              </w:rPr>
              <w:t>_</w:t>
            </w:r>
            <w:r>
              <w:rPr>
                <w:noProof/>
              </w:rPr>
              <w:t>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1475A11" w:rsidR="001E41F3" w:rsidRDefault="008E61D6">
            <w:pPr>
              <w:pStyle w:val="CRCoverPage"/>
              <w:spacing w:after="0"/>
              <w:ind w:left="100"/>
              <w:rPr>
                <w:noProof/>
              </w:rPr>
            </w:pPr>
            <w:r>
              <w:rPr>
                <w:noProof/>
              </w:rPr>
              <w:t>202</w:t>
            </w:r>
            <w:r w:rsidR="006375C2">
              <w:rPr>
                <w:noProof/>
              </w:rPr>
              <w:t>4</w:t>
            </w:r>
            <w:r>
              <w:rPr>
                <w:noProof/>
              </w:rPr>
              <w:t>-</w:t>
            </w:r>
            <w:r w:rsidR="006375C2">
              <w:rPr>
                <w:noProof/>
              </w:rPr>
              <w:t>0</w:t>
            </w:r>
            <w:r w:rsidR="00B773D5">
              <w:rPr>
                <w:noProof/>
              </w:rPr>
              <w:t>8</w:t>
            </w:r>
            <w:r w:rsidR="007A35BD">
              <w:rPr>
                <w:noProof/>
              </w:rPr>
              <w:t>-</w:t>
            </w:r>
            <w:r w:rsidR="00A35C28">
              <w:rPr>
                <w:noProof/>
              </w:rP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34BA1D" w:rsidR="001E41F3" w:rsidRDefault="00A35C28"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EE3F10" w:rsidR="001E41F3" w:rsidRDefault="00AE7E78">
            <w:pPr>
              <w:pStyle w:val="CRCoverPage"/>
              <w:spacing w:after="0"/>
              <w:ind w:left="100"/>
              <w:rPr>
                <w:noProof/>
              </w:rPr>
            </w:pPr>
            <w:r w:rsidRPr="008E61D6">
              <w:rPr>
                <w:noProof/>
              </w:rPr>
              <w:t>Rel-1</w:t>
            </w:r>
            <w:r w:rsidR="00B773D5">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A66780" w14:textId="1E6B5941" w:rsidR="001E41F3" w:rsidRDefault="00A35C28" w:rsidP="0022683C">
            <w:pPr>
              <w:pStyle w:val="CRCoverPage"/>
              <w:spacing w:after="0"/>
              <w:ind w:left="100"/>
              <w:rPr>
                <w:noProof/>
              </w:rPr>
            </w:pPr>
            <w:r>
              <w:rPr>
                <w:noProof/>
              </w:rPr>
              <w:t xml:space="preserve">Adding support </w:t>
            </w:r>
            <w:r w:rsidR="006B4899">
              <w:rPr>
                <w:noProof/>
              </w:rPr>
              <w:t>for UE positioning when an MWAB is involved</w:t>
            </w:r>
            <w:r w:rsidR="009C54BC">
              <w:rPr>
                <w:noProof/>
              </w:rPr>
              <w:t>, based on the conclusions in TR 23.700-06</w:t>
            </w:r>
            <w:r w:rsidR="006B4899">
              <w:rPr>
                <w:noProof/>
              </w:rPr>
              <w:t xml:space="preserve">. </w:t>
            </w:r>
            <w:r w:rsidR="003A1A5D">
              <w:rPr>
                <w:noProof/>
              </w:rPr>
              <w:t xml:space="preserve"> </w:t>
            </w:r>
            <w:r w:rsidR="002E2007">
              <w:rPr>
                <w:noProof/>
              </w:rPr>
              <w:t xml:space="preserve"> </w:t>
            </w:r>
          </w:p>
          <w:p w14:paraId="708AA7DE" w14:textId="19059978" w:rsidR="00641384" w:rsidRDefault="00641384" w:rsidP="0022683C">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FF29064" w14:textId="6F6ACFFF" w:rsidR="00BB4971" w:rsidRDefault="009C54BC" w:rsidP="008D039A">
            <w:pPr>
              <w:pStyle w:val="CRCoverPage"/>
              <w:spacing w:after="0"/>
              <w:ind w:left="100"/>
              <w:rPr>
                <w:noProof/>
              </w:rPr>
            </w:pPr>
            <w:r>
              <w:t>The following</w:t>
            </w:r>
            <w:r w:rsidR="00B17D13">
              <w:t xml:space="preserve"> changes added:</w:t>
            </w:r>
            <w:r w:rsidR="00EB0492">
              <w:rPr>
                <w:noProof/>
              </w:rPr>
              <w:t xml:space="preserve"> </w:t>
            </w:r>
          </w:p>
          <w:p w14:paraId="3B462EF1" w14:textId="375A860E" w:rsidR="00BB4971" w:rsidRDefault="00BB4971" w:rsidP="00BB4971">
            <w:pPr>
              <w:pStyle w:val="CRCoverPage"/>
              <w:numPr>
                <w:ilvl w:val="0"/>
                <w:numId w:val="13"/>
              </w:numPr>
              <w:spacing w:after="0"/>
            </w:pPr>
            <w:r>
              <w:rPr>
                <w:noProof/>
              </w:rPr>
              <w:t xml:space="preserve">New </w:t>
            </w:r>
            <w:r w:rsidR="00B17D13">
              <w:rPr>
                <w:noProof/>
              </w:rPr>
              <w:t>Abbreviation</w:t>
            </w:r>
          </w:p>
          <w:p w14:paraId="7B3571B8" w14:textId="04C5DF57" w:rsidR="006C2FE2" w:rsidRDefault="00DA084B" w:rsidP="00BB4971">
            <w:pPr>
              <w:pStyle w:val="CRCoverPage"/>
              <w:numPr>
                <w:ilvl w:val="0"/>
                <w:numId w:val="13"/>
              </w:numPr>
              <w:spacing w:after="0"/>
            </w:pPr>
            <w:r>
              <w:t>LMF support</w:t>
            </w:r>
            <w:r w:rsidR="00C1642A">
              <w:t xml:space="preserve"> of MWAB</w:t>
            </w:r>
          </w:p>
          <w:p w14:paraId="7D2BA3A4" w14:textId="0CBC2570" w:rsidR="00C1642A" w:rsidRDefault="00C1642A" w:rsidP="00BB4971">
            <w:pPr>
              <w:pStyle w:val="CRCoverPage"/>
              <w:numPr>
                <w:ilvl w:val="0"/>
                <w:numId w:val="13"/>
              </w:numPr>
              <w:spacing w:after="0"/>
            </w:pPr>
            <w:r>
              <w:t xml:space="preserve">LMF discovery and selection supporting </w:t>
            </w:r>
            <w:proofErr w:type="gramStart"/>
            <w:r>
              <w:t>MWAB</w:t>
            </w:r>
            <w:proofErr w:type="gramEnd"/>
          </w:p>
          <w:p w14:paraId="3DCC7746" w14:textId="744F50EC" w:rsidR="005D382C" w:rsidRDefault="00C1642A" w:rsidP="00BB4971">
            <w:pPr>
              <w:pStyle w:val="CRCoverPage"/>
              <w:numPr>
                <w:ilvl w:val="0"/>
                <w:numId w:val="13"/>
              </w:numPr>
              <w:spacing w:after="0"/>
            </w:pPr>
            <w:r>
              <w:rPr>
                <w:noProof/>
              </w:rPr>
              <w:t>New feature disc</w:t>
            </w:r>
            <w:r w:rsidR="00BA07DA">
              <w:rPr>
                <w:noProof/>
              </w:rPr>
              <w:t xml:space="preserve">ription for </w:t>
            </w:r>
            <w:r w:rsidR="00BA07DA" w:rsidRPr="00BA07DA">
              <w:rPr>
                <w:noProof/>
              </w:rPr>
              <w:t>Location Service involving Mobile Wireless Access Backhaul</w:t>
            </w:r>
          </w:p>
          <w:p w14:paraId="31C656EC" w14:textId="160C0BE0" w:rsidR="00C03F91" w:rsidRPr="00423F0E" w:rsidRDefault="00C03F91" w:rsidP="00542DC5">
            <w:pPr>
              <w:pStyle w:val="CRCoverPage"/>
              <w:spacing w:after="0"/>
              <w:ind w:left="100"/>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77953C" w:rsidR="001E41F3" w:rsidRDefault="0035094C" w:rsidP="007171C6">
            <w:pPr>
              <w:pStyle w:val="CRCoverPage"/>
              <w:spacing w:after="0"/>
              <w:ind w:left="100"/>
              <w:rPr>
                <w:noProof/>
              </w:rPr>
            </w:pPr>
            <w:r>
              <w:t>N</w:t>
            </w:r>
            <w:r w:rsidR="008D039A">
              <w:t xml:space="preserve">o </w:t>
            </w:r>
            <w:r w:rsidR="00641384">
              <w:t xml:space="preserve">support for </w:t>
            </w:r>
            <w:r w:rsidRPr="0035094C">
              <w:t>Location Service involving Mobile Wireless Access Backhaul</w:t>
            </w:r>
            <w:r w:rsidR="00D93C06">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8E61D6" w:rsidRDefault="001E41F3">
            <w:pPr>
              <w:pStyle w:val="CRCoverPage"/>
              <w:tabs>
                <w:tab w:val="right" w:pos="2184"/>
              </w:tabs>
              <w:spacing w:after="0"/>
              <w:rPr>
                <w:b/>
                <w:i/>
                <w:noProof/>
              </w:rPr>
            </w:pPr>
            <w:r w:rsidRPr="008E61D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400015" w:rsidR="001E41F3" w:rsidRPr="008E61D6" w:rsidRDefault="00B12078" w:rsidP="003747CF">
            <w:pPr>
              <w:pStyle w:val="CRCoverPage"/>
              <w:spacing w:after="0"/>
              <w:ind w:left="100"/>
              <w:rPr>
                <w:noProof/>
              </w:rPr>
            </w:pPr>
            <w:r>
              <w:rPr>
                <w:noProof/>
              </w:rPr>
              <w:t xml:space="preserve">3.2, </w:t>
            </w:r>
            <w:r w:rsidR="00F225A0" w:rsidRPr="00F225A0">
              <w:rPr>
                <w:noProof/>
              </w:rPr>
              <w:t>4.3.8</w:t>
            </w:r>
            <w:r w:rsidR="00F225A0">
              <w:rPr>
                <w:noProof/>
              </w:rPr>
              <w:t xml:space="preserve">, </w:t>
            </w:r>
            <w:r w:rsidR="00F225A0" w:rsidRPr="00F225A0">
              <w:rPr>
                <w:noProof/>
              </w:rPr>
              <w:t>5.1</w:t>
            </w:r>
            <w:r w:rsidR="00F225A0">
              <w:rPr>
                <w:noProof/>
              </w:rPr>
              <w:t xml:space="preserve">, </w:t>
            </w:r>
            <w:r w:rsidR="00F225A0" w:rsidRPr="00F225A0">
              <w:rPr>
                <w:noProof/>
              </w:rPr>
              <w:t>5.x</w:t>
            </w:r>
            <w:r w:rsidR="00F225A0">
              <w:rPr>
                <w:noProof/>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Pr="008E61D6"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8E61D6"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Pr="008E61D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8E61D6" w:rsidRDefault="001E41F3">
            <w:pPr>
              <w:pStyle w:val="CRCoverPage"/>
              <w:spacing w:after="0"/>
              <w:jc w:val="center"/>
              <w:rPr>
                <w:b/>
                <w:caps/>
                <w:noProof/>
              </w:rPr>
            </w:pPr>
            <w:r w:rsidRPr="008E61D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8E61D6" w:rsidRDefault="001E41F3">
            <w:pPr>
              <w:pStyle w:val="CRCoverPage"/>
              <w:spacing w:after="0"/>
              <w:jc w:val="center"/>
              <w:rPr>
                <w:b/>
                <w:caps/>
                <w:noProof/>
              </w:rPr>
            </w:pPr>
            <w:r w:rsidRPr="008E61D6">
              <w:rPr>
                <w:b/>
                <w:caps/>
                <w:noProof/>
              </w:rPr>
              <w:t>N</w:t>
            </w:r>
          </w:p>
        </w:tc>
        <w:tc>
          <w:tcPr>
            <w:tcW w:w="2977" w:type="dxa"/>
            <w:gridSpan w:val="4"/>
          </w:tcPr>
          <w:p w14:paraId="304CCBCB" w14:textId="77777777" w:rsidR="001E41F3" w:rsidRPr="008E61D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8E61D6"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8E61D6" w:rsidRDefault="001E41F3">
            <w:pPr>
              <w:pStyle w:val="CRCoverPage"/>
              <w:tabs>
                <w:tab w:val="right" w:pos="2184"/>
              </w:tabs>
              <w:spacing w:after="0"/>
              <w:rPr>
                <w:b/>
                <w:i/>
                <w:noProof/>
              </w:rPr>
            </w:pPr>
            <w:r w:rsidRPr="008E61D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8DF011E" w:rsidR="001E41F3" w:rsidRPr="008E61D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F7575A" w:rsidR="001E41F3" w:rsidRPr="008E61D6" w:rsidRDefault="001C0AFB">
            <w:pPr>
              <w:pStyle w:val="CRCoverPage"/>
              <w:spacing w:after="0"/>
              <w:jc w:val="center"/>
              <w:rPr>
                <w:b/>
                <w:caps/>
                <w:noProof/>
              </w:rPr>
            </w:pPr>
            <w:r>
              <w:rPr>
                <w:b/>
                <w:caps/>
                <w:noProof/>
              </w:rPr>
              <w:t>X</w:t>
            </w:r>
          </w:p>
        </w:tc>
        <w:tc>
          <w:tcPr>
            <w:tcW w:w="2977" w:type="dxa"/>
            <w:gridSpan w:val="4"/>
          </w:tcPr>
          <w:p w14:paraId="7DB274D8" w14:textId="77777777" w:rsidR="001E41F3" w:rsidRPr="008E61D6" w:rsidRDefault="001E41F3">
            <w:pPr>
              <w:pStyle w:val="CRCoverPage"/>
              <w:tabs>
                <w:tab w:val="right" w:pos="2893"/>
              </w:tabs>
              <w:spacing w:after="0"/>
              <w:rPr>
                <w:noProof/>
              </w:rPr>
            </w:pPr>
            <w:r w:rsidRPr="008E61D6">
              <w:rPr>
                <w:noProof/>
              </w:rPr>
              <w:t xml:space="preserve"> Other core specifications</w:t>
            </w:r>
            <w:r w:rsidRPr="008E61D6">
              <w:rPr>
                <w:noProof/>
              </w:rPr>
              <w:tab/>
            </w:r>
          </w:p>
        </w:tc>
        <w:tc>
          <w:tcPr>
            <w:tcW w:w="3401" w:type="dxa"/>
            <w:gridSpan w:val="3"/>
            <w:tcBorders>
              <w:right w:val="single" w:sz="4" w:space="0" w:color="auto"/>
            </w:tcBorders>
            <w:shd w:val="pct30" w:color="FFFF00" w:fill="auto"/>
          </w:tcPr>
          <w:p w14:paraId="42398B96" w14:textId="7DAC9C5B" w:rsidR="001E41F3" w:rsidRPr="008E61D6" w:rsidRDefault="00145D43">
            <w:pPr>
              <w:pStyle w:val="CRCoverPage"/>
              <w:spacing w:after="0"/>
              <w:ind w:left="99"/>
              <w:rPr>
                <w:noProof/>
              </w:rPr>
            </w:pPr>
            <w:r w:rsidRPr="008E61D6">
              <w:rPr>
                <w:noProof/>
              </w:rPr>
              <w:t>TS</w:t>
            </w:r>
            <w:r w:rsidR="001C0AFB">
              <w:rPr>
                <w:noProof/>
              </w:rPr>
              <w:t xml:space="preserve">/TR … </w:t>
            </w:r>
            <w:r w:rsidRPr="008E61D6">
              <w:rPr>
                <w:noProof/>
              </w:rPr>
              <w:t xml:space="preserve">CR </w:t>
            </w:r>
            <w:r w:rsidR="001C0AFB">
              <w:rPr>
                <w:noProof/>
              </w:rPr>
              <w:t>…</w:t>
            </w:r>
            <w:r w:rsidRPr="008E61D6">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Pr="008E61D6" w:rsidRDefault="001E41F3">
            <w:pPr>
              <w:pStyle w:val="CRCoverPage"/>
              <w:spacing w:after="0"/>
              <w:rPr>
                <w:b/>
                <w:i/>
                <w:noProof/>
              </w:rPr>
            </w:pPr>
            <w:r w:rsidRPr="008E61D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8E61D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8E61D6" w:rsidRDefault="00AE7E78">
            <w:pPr>
              <w:pStyle w:val="CRCoverPage"/>
              <w:spacing w:after="0"/>
              <w:jc w:val="center"/>
              <w:rPr>
                <w:b/>
                <w:caps/>
                <w:noProof/>
              </w:rPr>
            </w:pPr>
            <w:r w:rsidRPr="008E61D6">
              <w:rPr>
                <w:b/>
                <w:caps/>
                <w:noProof/>
              </w:rPr>
              <w:t>X</w:t>
            </w:r>
          </w:p>
        </w:tc>
        <w:tc>
          <w:tcPr>
            <w:tcW w:w="2977" w:type="dxa"/>
            <w:gridSpan w:val="4"/>
          </w:tcPr>
          <w:p w14:paraId="1A4306D9" w14:textId="77777777" w:rsidR="001E41F3" w:rsidRPr="008E61D6" w:rsidRDefault="001E41F3">
            <w:pPr>
              <w:pStyle w:val="CRCoverPage"/>
              <w:spacing w:after="0"/>
              <w:rPr>
                <w:noProof/>
              </w:rPr>
            </w:pPr>
            <w:r w:rsidRPr="008E61D6">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8E61D6" w:rsidRDefault="00145D43">
            <w:pPr>
              <w:pStyle w:val="CRCoverPage"/>
              <w:spacing w:after="0"/>
              <w:ind w:left="99"/>
              <w:rPr>
                <w:noProof/>
              </w:rPr>
            </w:pPr>
            <w:r w:rsidRPr="008E61D6">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8E61D6" w:rsidRDefault="00145D43">
            <w:pPr>
              <w:pStyle w:val="CRCoverPage"/>
              <w:spacing w:after="0"/>
              <w:rPr>
                <w:b/>
                <w:i/>
                <w:noProof/>
              </w:rPr>
            </w:pPr>
            <w:r w:rsidRPr="008E61D6">
              <w:rPr>
                <w:b/>
                <w:i/>
                <w:noProof/>
              </w:rPr>
              <w:t xml:space="preserve">(show </w:t>
            </w:r>
            <w:r w:rsidR="00592D74" w:rsidRPr="008E61D6">
              <w:rPr>
                <w:b/>
                <w:i/>
                <w:noProof/>
              </w:rPr>
              <w:t xml:space="preserve">related </w:t>
            </w:r>
            <w:r w:rsidRPr="008E61D6">
              <w:rPr>
                <w:b/>
                <w:i/>
                <w:noProof/>
              </w:rPr>
              <w:t>CR</w:t>
            </w:r>
            <w:r w:rsidR="00592D74" w:rsidRPr="008E61D6">
              <w:rPr>
                <w:b/>
                <w:i/>
                <w:noProof/>
              </w:rPr>
              <w:t>s</w:t>
            </w:r>
            <w:r w:rsidRPr="008E61D6">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8E61D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8E61D6" w:rsidRDefault="00AE7E78">
            <w:pPr>
              <w:pStyle w:val="CRCoverPage"/>
              <w:spacing w:after="0"/>
              <w:jc w:val="center"/>
              <w:rPr>
                <w:b/>
                <w:caps/>
                <w:noProof/>
              </w:rPr>
            </w:pPr>
            <w:r w:rsidRPr="008E61D6">
              <w:rPr>
                <w:b/>
                <w:caps/>
                <w:noProof/>
              </w:rPr>
              <w:t>X</w:t>
            </w:r>
          </w:p>
        </w:tc>
        <w:tc>
          <w:tcPr>
            <w:tcW w:w="2977" w:type="dxa"/>
            <w:gridSpan w:val="4"/>
          </w:tcPr>
          <w:p w14:paraId="1B4FF921" w14:textId="77777777" w:rsidR="001E41F3" w:rsidRPr="008E61D6" w:rsidRDefault="001E41F3">
            <w:pPr>
              <w:pStyle w:val="CRCoverPage"/>
              <w:spacing w:after="0"/>
              <w:rPr>
                <w:noProof/>
              </w:rPr>
            </w:pPr>
            <w:r w:rsidRPr="008E61D6">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8E61D6" w:rsidRDefault="00145D43">
            <w:pPr>
              <w:pStyle w:val="CRCoverPage"/>
              <w:spacing w:after="0"/>
              <w:ind w:left="99"/>
              <w:rPr>
                <w:noProof/>
              </w:rPr>
            </w:pPr>
            <w:r w:rsidRPr="008E61D6">
              <w:rPr>
                <w:noProof/>
              </w:rPr>
              <w:t>TS</w:t>
            </w:r>
            <w:r w:rsidR="000A6394" w:rsidRPr="008E61D6">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0AC19D33" w14:textId="77777777" w:rsidR="006850ED" w:rsidRDefault="006850ED">
      <w:pPr>
        <w:pStyle w:val="CRCoverPage"/>
        <w:spacing w:after="0"/>
        <w:rPr>
          <w:noProof/>
          <w:sz w:val="8"/>
          <w:szCs w:val="8"/>
        </w:rPr>
      </w:pPr>
    </w:p>
    <w:p w14:paraId="7ED2797C" w14:textId="77777777" w:rsidR="006850ED" w:rsidRDefault="006850ED">
      <w:pPr>
        <w:pStyle w:val="CRCoverPage"/>
        <w:spacing w:after="0"/>
        <w:rPr>
          <w:noProof/>
          <w:sz w:val="8"/>
          <w:szCs w:val="8"/>
        </w:rPr>
      </w:pPr>
    </w:p>
    <w:p w14:paraId="63E1A3F5" w14:textId="77777777" w:rsidR="006850ED" w:rsidRDefault="006850ED">
      <w:pPr>
        <w:pStyle w:val="CRCoverPage"/>
        <w:spacing w:after="0"/>
        <w:rPr>
          <w:noProof/>
          <w:sz w:val="8"/>
          <w:szCs w:val="8"/>
        </w:rPr>
      </w:pPr>
    </w:p>
    <w:p w14:paraId="789DDDA7" w14:textId="77777777" w:rsidR="006850ED" w:rsidRDefault="006850ED">
      <w:pPr>
        <w:pStyle w:val="CRCoverPage"/>
        <w:spacing w:after="0"/>
        <w:rPr>
          <w:noProof/>
          <w:sz w:val="8"/>
          <w:szCs w:val="8"/>
        </w:rPr>
      </w:pPr>
    </w:p>
    <w:p w14:paraId="3D185120" w14:textId="77777777" w:rsidR="006850ED" w:rsidRDefault="006850ED">
      <w:pPr>
        <w:pStyle w:val="CRCoverPage"/>
        <w:spacing w:after="0"/>
        <w:rPr>
          <w:noProof/>
          <w:sz w:val="8"/>
          <w:szCs w:val="8"/>
        </w:rPr>
      </w:pPr>
    </w:p>
    <w:p w14:paraId="2E7DC587" w14:textId="77777777" w:rsidR="009A60A4" w:rsidRDefault="009A60A4" w:rsidP="009A60A4">
      <w:pPr>
        <w:pStyle w:val="CRCoverPage"/>
        <w:spacing w:after="0"/>
        <w:rPr>
          <w:noProof/>
          <w:sz w:val="8"/>
          <w:szCs w:val="8"/>
        </w:rPr>
      </w:pPr>
      <w:bookmarkStart w:id="1" w:name="_Toc122440738"/>
    </w:p>
    <w:p w14:paraId="2A0FAA74" w14:textId="77777777" w:rsidR="009A60A4" w:rsidRDefault="009A60A4" w:rsidP="009A60A4">
      <w:pPr>
        <w:pStyle w:val="CRCoverPage"/>
        <w:spacing w:after="0"/>
        <w:rPr>
          <w:noProof/>
          <w:sz w:val="8"/>
          <w:szCs w:val="8"/>
        </w:rPr>
      </w:pPr>
    </w:p>
    <w:p w14:paraId="360AF8E3" w14:textId="77777777" w:rsidR="009A60A4" w:rsidRDefault="009A60A4" w:rsidP="009A60A4">
      <w:pPr>
        <w:pStyle w:val="CRCoverPage"/>
        <w:spacing w:after="0"/>
        <w:rPr>
          <w:noProof/>
          <w:sz w:val="8"/>
          <w:szCs w:val="8"/>
        </w:rPr>
      </w:pPr>
    </w:p>
    <w:p w14:paraId="5DFAE0A6" w14:textId="77777777" w:rsidR="009A60A4" w:rsidRDefault="009A60A4" w:rsidP="009A60A4">
      <w:pPr>
        <w:pStyle w:val="CRCoverPage"/>
        <w:spacing w:after="0"/>
        <w:rPr>
          <w:noProof/>
          <w:sz w:val="8"/>
          <w:szCs w:val="8"/>
        </w:rPr>
      </w:pPr>
    </w:p>
    <w:p w14:paraId="7C892561" w14:textId="77777777" w:rsidR="009A60A4" w:rsidRPr="0042466D" w:rsidRDefault="009A60A4" w:rsidP="009A60A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622CE8BD" w14:textId="77777777" w:rsidR="00A83871" w:rsidRDefault="00A83871" w:rsidP="009A60A4">
      <w:pPr>
        <w:pStyle w:val="Heading2"/>
      </w:pPr>
      <w:bookmarkStart w:id="2" w:name="_Toc153792543"/>
    </w:p>
    <w:p w14:paraId="79FCEA12" w14:textId="77777777" w:rsidR="00D70D28" w:rsidRPr="001216A7" w:rsidRDefault="00D70D28" w:rsidP="00D70D28">
      <w:pPr>
        <w:pStyle w:val="Heading2"/>
      </w:pPr>
      <w:bookmarkStart w:id="3" w:name="_Toc170186843"/>
      <w:bookmarkStart w:id="4" w:name="_Toc58920560"/>
      <w:bookmarkStart w:id="5" w:name="_Toc162413214"/>
      <w:r w:rsidRPr="001216A7">
        <w:t>3.2</w:t>
      </w:r>
      <w:r w:rsidRPr="001216A7">
        <w:tab/>
        <w:t>Abbreviations</w:t>
      </w:r>
      <w:bookmarkEnd w:id="3"/>
    </w:p>
    <w:p w14:paraId="76ACAD3F" w14:textId="77777777" w:rsidR="00D70D28" w:rsidRPr="001216A7" w:rsidRDefault="00D70D28" w:rsidP="00D70D28">
      <w:pPr>
        <w:keepNext/>
      </w:pPr>
      <w:r w:rsidRPr="001216A7">
        <w:t>For the purposes of the present document, the abbreviations given in TR</w:t>
      </w:r>
      <w:r>
        <w:t> </w:t>
      </w:r>
      <w:r w:rsidRPr="001216A7">
        <w:t>21.905</w:t>
      </w:r>
      <w:r>
        <w:t> </w:t>
      </w:r>
      <w:r w:rsidRPr="001216A7">
        <w:t>[1] and the following apply. An abbreviation defined in the present document takes precedence over the definition of the same abbreviation, if any, in TR</w:t>
      </w:r>
      <w:r>
        <w:t> </w:t>
      </w:r>
      <w:r w:rsidRPr="001216A7">
        <w:t>21.905</w:t>
      </w:r>
      <w:r>
        <w:t> </w:t>
      </w:r>
      <w:r w:rsidRPr="001216A7">
        <w:t>[1].</w:t>
      </w:r>
    </w:p>
    <w:p w14:paraId="597F3BB4" w14:textId="77777777" w:rsidR="00D70D28" w:rsidRPr="001216A7" w:rsidRDefault="00D70D28" w:rsidP="00D70D28">
      <w:pPr>
        <w:pStyle w:val="EW"/>
      </w:pPr>
      <w:r w:rsidRPr="001216A7">
        <w:t>APN</w:t>
      </w:r>
      <w:r w:rsidRPr="001216A7">
        <w:tab/>
        <w:t>Access Point Name</w:t>
      </w:r>
    </w:p>
    <w:p w14:paraId="01223EF0" w14:textId="77777777" w:rsidR="00D70D28" w:rsidRPr="001216A7" w:rsidRDefault="00D70D28" w:rsidP="00D70D28">
      <w:pPr>
        <w:pStyle w:val="EW"/>
      </w:pPr>
      <w:r w:rsidRPr="001216A7">
        <w:t>APN-NI</w:t>
      </w:r>
      <w:r w:rsidRPr="001216A7">
        <w:rPr>
          <w:lang w:eastAsia="ko-KR"/>
        </w:rPr>
        <w:tab/>
      </w:r>
      <w:r w:rsidRPr="001216A7">
        <w:t>APN Network Identifier</w:t>
      </w:r>
    </w:p>
    <w:p w14:paraId="19D528CC" w14:textId="77777777" w:rsidR="00D70D28" w:rsidRPr="001216A7" w:rsidRDefault="00D70D28" w:rsidP="00D70D28">
      <w:pPr>
        <w:pStyle w:val="EW"/>
        <w:rPr>
          <w:lang w:eastAsia="zh-CN"/>
        </w:rPr>
      </w:pPr>
      <w:r w:rsidRPr="001216A7">
        <w:rPr>
          <w:lang w:eastAsia="zh-CN"/>
        </w:rPr>
        <w:t>EDT</w:t>
      </w:r>
      <w:r w:rsidRPr="001216A7">
        <w:rPr>
          <w:lang w:eastAsia="zh-CN"/>
        </w:rPr>
        <w:tab/>
        <w:t>Early Data Transmission</w:t>
      </w:r>
    </w:p>
    <w:p w14:paraId="218AE903" w14:textId="77777777" w:rsidR="00D70D28" w:rsidRDefault="00D70D28" w:rsidP="00D70D28">
      <w:pPr>
        <w:pStyle w:val="EW"/>
        <w:rPr>
          <w:lang w:eastAsia="zh-CN"/>
        </w:rPr>
      </w:pPr>
      <w:r>
        <w:rPr>
          <w:lang w:eastAsia="zh-CN"/>
        </w:rPr>
        <w:t>E-SMLC</w:t>
      </w:r>
      <w:r>
        <w:rPr>
          <w:lang w:eastAsia="zh-CN"/>
        </w:rPr>
        <w:tab/>
        <w:t>Evolved Serving Mobile Location Centre</w:t>
      </w:r>
    </w:p>
    <w:p w14:paraId="6919E154" w14:textId="77777777" w:rsidR="00D70D28" w:rsidRPr="001216A7" w:rsidRDefault="00D70D28" w:rsidP="00D70D28">
      <w:pPr>
        <w:pStyle w:val="EW"/>
        <w:rPr>
          <w:lang w:eastAsia="zh-CN"/>
        </w:rPr>
      </w:pPr>
      <w:r w:rsidRPr="001216A7">
        <w:rPr>
          <w:lang w:eastAsia="zh-CN"/>
        </w:rPr>
        <w:t>GMLC</w:t>
      </w:r>
      <w:r w:rsidRPr="001216A7">
        <w:rPr>
          <w:lang w:eastAsia="zh-CN"/>
        </w:rPr>
        <w:tab/>
        <w:t>Gateway Mobile Location Centre</w:t>
      </w:r>
    </w:p>
    <w:p w14:paraId="20E655C8" w14:textId="77777777" w:rsidR="00D70D28" w:rsidRPr="001216A7" w:rsidRDefault="00D70D28" w:rsidP="00D70D28">
      <w:pPr>
        <w:pStyle w:val="EW"/>
        <w:rPr>
          <w:lang w:eastAsia="zh-CN"/>
        </w:rPr>
      </w:pPr>
      <w:r w:rsidRPr="001216A7">
        <w:rPr>
          <w:lang w:eastAsia="zh-CN"/>
        </w:rPr>
        <w:t>HGMLC</w:t>
      </w:r>
      <w:r w:rsidRPr="001216A7">
        <w:rPr>
          <w:lang w:eastAsia="zh-CN"/>
        </w:rPr>
        <w:tab/>
        <w:t>Home GMLC</w:t>
      </w:r>
    </w:p>
    <w:p w14:paraId="3F7597FF" w14:textId="77777777" w:rsidR="00D70D28" w:rsidRPr="001216A7" w:rsidRDefault="00D70D28" w:rsidP="00D70D28">
      <w:pPr>
        <w:pStyle w:val="EW"/>
        <w:rPr>
          <w:lang w:eastAsia="zh-CN"/>
        </w:rPr>
      </w:pPr>
      <w:r w:rsidRPr="001216A7">
        <w:rPr>
          <w:rFonts w:hint="eastAsia"/>
          <w:lang w:eastAsia="zh-CN"/>
        </w:rPr>
        <w:t>LCS</w:t>
      </w:r>
      <w:r w:rsidRPr="001216A7">
        <w:rPr>
          <w:rFonts w:hint="eastAsia"/>
          <w:lang w:eastAsia="ko-KR"/>
        </w:rPr>
        <w:tab/>
      </w:r>
      <w:proofErr w:type="spellStart"/>
      <w:r w:rsidRPr="001216A7">
        <w:rPr>
          <w:rFonts w:hint="eastAsia"/>
          <w:lang w:eastAsia="zh-CN"/>
        </w:rPr>
        <w:t>LoCation</w:t>
      </w:r>
      <w:proofErr w:type="spellEnd"/>
      <w:r w:rsidRPr="001216A7">
        <w:rPr>
          <w:rFonts w:hint="eastAsia"/>
          <w:lang w:eastAsia="zh-CN"/>
        </w:rPr>
        <w:t xml:space="preserve"> Services</w:t>
      </w:r>
    </w:p>
    <w:p w14:paraId="1D54F046" w14:textId="77777777" w:rsidR="00D70D28" w:rsidRDefault="00D70D28" w:rsidP="00D70D28">
      <w:pPr>
        <w:pStyle w:val="EW"/>
        <w:rPr>
          <w:lang w:eastAsia="zh-CN"/>
        </w:rPr>
      </w:pPr>
      <w:r>
        <w:rPr>
          <w:lang w:eastAsia="zh-CN"/>
        </w:rPr>
        <w:t>LDR</w:t>
      </w:r>
      <w:r>
        <w:rPr>
          <w:lang w:eastAsia="zh-CN"/>
        </w:rPr>
        <w:tab/>
        <w:t>Location Deferred Request</w:t>
      </w:r>
    </w:p>
    <w:p w14:paraId="5E9270B7" w14:textId="77777777" w:rsidR="00D70D28" w:rsidRDefault="00D70D28" w:rsidP="00D70D28">
      <w:pPr>
        <w:pStyle w:val="EW"/>
        <w:rPr>
          <w:lang w:eastAsia="zh-CN"/>
        </w:rPr>
      </w:pPr>
      <w:r>
        <w:rPr>
          <w:lang w:eastAsia="zh-CN"/>
        </w:rPr>
        <w:t>LIR</w:t>
      </w:r>
      <w:r>
        <w:rPr>
          <w:lang w:eastAsia="zh-CN"/>
        </w:rPr>
        <w:tab/>
        <w:t>Location Immediate Request</w:t>
      </w:r>
    </w:p>
    <w:p w14:paraId="32FAFAAB" w14:textId="77777777" w:rsidR="00D70D28" w:rsidRDefault="00D70D28" w:rsidP="00D70D28">
      <w:pPr>
        <w:pStyle w:val="EW"/>
        <w:rPr>
          <w:lang w:eastAsia="zh-CN"/>
        </w:rPr>
      </w:pPr>
      <w:r>
        <w:rPr>
          <w:lang w:eastAsia="zh-CN"/>
        </w:rPr>
        <w:t>LMF</w:t>
      </w:r>
      <w:r>
        <w:rPr>
          <w:lang w:eastAsia="zh-CN"/>
        </w:rPr>
        <w:tab/>
        <w:t>Location Management Function</w:t>
      </w:r>
    </w:p>
    <w:p w14:paraId="616F31F5" w14:textId="77777777" w:rsidR="00D70D28" w:rsidRDefault="00D70D28" w:rsidP="00D70D28">
      <w:pPr>
        <w:pStyle w:val="EW"/>
        <w:rPr>
          <w:lang w:eastAsia="zh-CN"/>
        </w:rPr>
      </w:pPr>
      <w:r>
        <w:rPr>
          <w:lang w:eastAsia="zh-CN"/>
        </w:rPr>
        <w:t>LOS</w:t>
      </w:r>
      <w:r>
        <w:rPr>
          <w:lang w:eastAsia="zh-CN"/>
        </w:rPr>
        <w:tab/>
        <w:t>Line-Of-Sight</w:t>
      </w:r>
    </w:p>
    <w:p w14:paraId="01DC7AEB" w14:textId="77777777" w:rsidR="00D70D28" w:rsidRPr="001216A7" w:rsidRDefault="00D70D28" w:rsidP="00D70D28">
      <w:pPr>
        <w:pStyle w:val="EW"/>
        <w:rPr>
          <w:lang w:eastAsia="zh-CN"/>
        </w:rPr>
      </w:pPr>
      <w:r w:rsidRPr="001216A7">
        <w:rPr>
          <w:lang w:eastAsia="zh-CN"/>
        </w:rPr>
        <w:t>LPI</w:t>
      </w:r>
      <w:r w:rsidRPr="001216A7">
        <w:rPr>
          <w:lang w:eastAsia="zh-CN"/>
        </w:rPr>
        <w:tab/>
        <w:t>LCS Privacy Indicator</w:t>
      </w:r>
    </w:p>
    <w:p w14:paraId="026446F7" w14:textId="77777777" w:rsidR="00D70D28" w:rsidRDefault="00D70D28" w:rsidP="00D70D28">
      <w:pPr>
        <w:pStyle w:val="EW"/>
        <w:rPr>
          <w:lang w:eastAsia="zh-CN"/>
        </w:rPr>
      </w:pPr>
      <w:r>
        <w:rPr>
          <w:lang w:eastAsia="zh-CN"/>
        </w:rPr>
        <w:t>LPHAP</w:t>
      </w:r>
      <w:r>
        <w:rPr>
          <w:lang w:eastAsia="zh-CN"/>
        </w:rPr>
        <w:tab/>
        <w:t>Low Power and High Accuracy Positioning</w:t>
      </w:r>
    </w:p>
    <w:p w14:paraId="5C03310C" w14:textId="77777777" w:rsidR="00D70D28" w:rsidRPr="001216A7" w:rsidRDefault="00D70D28" w:rsidP="00D70D28">
      <w:pPr>
        <w:pStyle w:val="EW"/>
        <w:rPr>
          <w:lang w:eastAsia="zh-CN"/>
        </w:rPr>
      </w:pPr>
      <w:r w:rsidRPr="001216A7">
        <w:rPr>
          <w:lang w:eastAsia="zh-CN"/>
        </w:rPr>
        <w:t>LRF</w:t>
      </w:r>
      <w:r w:rsidRPr="001216A7">
        <w:rPr>
          <w:lang w:eastAsia="zh-CN"/>
        </w:rPr>
        <w:tab/>
        <w:t>Location Retrieval Function</w:t>
      </w:r>
    </w:p>
    <w:p w14:paraId="017D767F" w14:textId="77777777" w:rsidR="00D70D28" w:rsidRDefault="00D70D28" w:rsidP="00D70D28">
      <w:pPr>
        <w:pStyle w:val="EW"/>
        <w:rPr>
          <w:lang w:eastAsia="zh-CN"/>
        </w:rPr>
      </w:pPr>
      <w:r>
        <w:rPr>
          <w:lang w:eastAsia="zh-CN"/>
        </w:rPr>
        <w:t>MBSR</w:t>
      </w:r>
      <w:r>
        <w:rPr>
          <w:lang w:eastAsia="zh-CN"/>
        </w:rPr>
        <w:tab/>
        <w:t>Mobile Base Station Relay</w:t>
      </w:r>
    </w:p>
    <w:p w14:paraId="45378981" w14:textId="77777777" w:rsidR="00D70D28" w:rsidRPr="001216A7" w:rsidRDefault="00D70D28" w:rsidP="00D70D28">
      <w:pPr>
        <w:pStyle w:val="EW"/>
        <w:rPr>
          <w:lang w:eastAsia="zh-CN"/>
        </w:rPr>
      </w:pPr>
      <w:r w:rsidRPr="001216A7">
        <w:rPr>
          <w:lang w:eastAsia="zh-CN"/>
        </w:rPr>
        <w:t>MO-LR</w:t>
      </w:r>
      <w:r w:rsidRPr="001216A7">
        <w:rPr>
          <w:lang w:eastAsia="zh-CN"/>
        </w:rPr>
        <w:tab/>
        <w:t>Mobile Originated Location Request</w:t>
      </w:r>
    </w:p>
    <w:p w14:paraId="7EA2E982" w14:textId="77777777" w:rsidR="00D70D28" w:rsidRPr="001216A7" w:rsidRDefault="00D70D28" w:rsidP="00D70D28">
      <w:pPr>
        <w:pStyle w:val="EW"/>
        <w:rPr>
          <w:lang w:eastAsia="zh-CN"/>
        </w:rPr>
      </w:pPr>
      <w:r w:rsidRPr="001216A7">
        <w:rPr>
          <w:lang w:eastAsia="zh-CN"/>
        </w:rPr>
        <w:t>MT-LR</w:t>
      </w:r>
      <w:r w:rsidRPr="001216A7">
        <w:rPr>
          <w:lang w:eastAsia="zh-CN"/>
        </w:rPr>
        <w:tab/>
        <w:t>Mobile Terminated Location Request</w:t>
      </w:r>
    </w:p>
    <w:p w14:paraId="300A271E" w14:textId="77777777" w:rsidR="00D70D28" w:rsidRDefault="00D70D28" w:rsidP="00D70D28">
      <w:pPr>
        <w:pStyle w:val="EW"/>
        <w:rPr>
          <w:ins w:id="6" w:author="Nord, Lars" w:date="2024-06-17T14:16:00Z"/>
          <w:lang w:eastAsia="zh-CN"/>
        </w:rPr>
      </w:pPr>
      <w:ins w:id="7" w:author="Nord, Lars" w:date="2024-06-17T14:16:00Z">
        <w:r>
          <w:rPr>
            <w:lang w:eastAsia="zh-CN"/>
          </w:rPr>
          <w:t>MWAB</w:t>
        </w:r>
        <w:r>
          <w:rPr>
            <w:lang w:eastAsia="zh-CN"/>
          </w:rPr>
          <w:tab/>
          <w:t>Mobile Wireless Access Backhaul</w:t>
        </w:r>
      </w:ins>
    </w:p>
    <w:p w14:paraId="4AE52F1D" w14:textId="77777777" w:rsidR="00D70D28" w:rsidRDefault="00D70D28" w:rsidP="00D70D28">
      <w:pPr>
        <w:pStyle w:val="EW"/>
        <w:rPr>
          <w:lang w:eastAsia="zh-CN"/>
        </w:rPr>
      </w:pPr>
      <w:r>
        <w:rPr>
          <w:lang w:eastAsia="zh-CN"/>
        </w:rPr>
        <w:t>NLOS</w:t>
      </w:r>
      <w:r>
        <w:rPr>
          <w:lang w:eastAsia="zh-CN"/>
        </w:rPr>
        <w:tab/>
        <w:t>Non-Line-Of-Sight</w:t>
      </w:r>
    </w:p>
    <w:p w14:paraId="554D545C" w14:textId="77777777" w:rsidR="00D70D28" w:rsidRPr="001216A7" w:rsidRDefault="00D70D28" w:rsidP="00D70D28">
      <w:pPr>
        <w:pStyle w:val="EW"/>
        <w:rPr>
          <w:lang w:eastAsia="zh-CN"/>
        </w:rPr>
      </w:pPr>
      <w:r w:rsidRPr="001216A7">
        <w:rPr>
          <w:lang w:eastAsia="zh-CN"/>
        </w:rPr>
        <w:t>NI-LR</w:t>
      </w:r>
      <w:r w:rsidRPr="001216A7">
        <w:rPr>
          <w:lang w:eastAsia="zh-CN"/>
        </w:rPr>
        <w:tab/>
        <w:t>Network Induced Location Request</w:t>
      </w:r>
    </w:p>
    <w:p w14:paraId="12AA2BAF" w14:textId="77777777" w:rsidR="00D70D28" w:rsidRPr="001216A7" w:rsidRDefault="00D70D28" w:rsidP="00D70D28">
      <w:pPr>
        <w:pStyle w:val="EW"/>
        <w:rPr>
          <w:lang w:eastAsia="zh-CN"/>
        </w:rPr>
      </w:pPr>
      <w:r w:rsidRPr="001216A7">
        <w:t>PMD</w:t>
      </w:r>
      <w:r w:rsidRPr="001216A7">
        <w:tab/>
        <w:t>Pseudonym mediation device functionality</w:t>
      </w:r>
    </w:p>
    <w:p w14:paraId="255A9F62" w14:textId="77777777" w:rsidR="00D70D28" w:rsidRPr="001216A7" w:rsidRDefault="00D70D28" w:rsidP="00D70D28">
      <w:pPr>
        <w:pStyle w:val="EW"/>
        <w:rPr>
          <w:lang w:eastAsia="zh-CN"/>
        </w:rPr>
      </w:pPr>
      <w:r w:rsidRPr="001216A7">
        <w:rPr>
          <w:lang w:eastAsia="zh-CN"/>
        </w:rPr>
        <w:t>POI</w:t>
      </w:r>
      <w:r w:rsidRPr="001216A7">
        <w:rPr>
          <w:lang w:eastAsia="zh-CN"/>
        </w:rPr>
        <w:tab/>
        <w:t>Privacy Override Indicator</w:t>
      </w:r>
    </w:p>
    <w:p w14:paraId="20A13F08" w14:textId="77777777" w:rsidR="00D70D28" w:rsidRDefault="00D70D28" w:rsidP="00D70D28">
      <w:pPr>
        <w:pStyle w:val="EW"/>
        <w:rPr>
          <w:lang w:eastAsia="zh-CN"/>
        </w:rPr>
      </w:pPr>
      <w:r>
        <w:rPr>
          <w:lang w:eastAsia="zh-CN"/>
        </w:rPr>
        <w:t>PRU</w:t>
      </w:r>
      <w:r>
        <w:rPr>
          <w:lang w:eastAsia="zh-CN"/>
        </w:rPr>
        <w:tab/>
        <w:t>Positioning Reference Unit</w:t>
      </w:r>
    </w:p>
    <w:p w14:paraId="64FBD3DF" w14:textId="77777777" w:rsidR="00D70D28" w:rsidRDefault="00D70D28" w:rsidP="00D70D28">
      <w:pPr>
        <w:pStyle w:val="EW"/>
        <w:rPr>
          <w:lang w:eastAsia="zh-CN"/>
        </w:rPr>
      </w:pPr>
      <w:r>
        <w:rPr>
          <w:lang w:eastAsia="zh-CN"/>
        </w:rPr>
        <w:t>SDT</w:t>
      </w:r>
      <w:r>
        <w:rPr>
          <w:lang w:eastAsia="zh-CN"/>
        </w:rPr>
        <w:tab/>
        <w:t>Small Data Transmission</w:t>
      </w:r>
    </w:p>
    <w:p w14:paraId="2BFBF42B" w14:textId="77777777" w:rsidR="00D70D28" w:rsidRPr="001216A7" w:rsidRDefault="00D70D28" w:rsidP="00D70D28">
      <w:pPr>
        <w:pStyle w:val="EW"/>
        <w:rPr>
          <w:lang w:eastAsia="zh-CN"/>
        </w:rPr>
      </w:pPr>
      <w:r w:rsidRPr="001216A7">
        <w:rPr>
          <w:lang w:eastAsia="zh-CN"/>
        </w:rPr>
        <w:t>TNAN</w:t>
      </w:r>
      <w:r w:rsidRPr="001216A7">
        <w:rPr>
          <w:lang w:eastAsia="zh-CN"/>
        </w:rPr>
        <w:tab/>
        <w:t>Trusted Non-3GPP Access Network</w:t>
      </w:r>
    </w:p>
    <w:p w14:paraId="7BD2ED82" w14:textId="77777777" w:rsidR="00D70D28" w:rsidRDefault="00D70D28" w:rsidP="00D70D28">
      <w:pPr>
        <w:pStyle w:val="EW"/>
        <w:rPr>
          <w:lang w:eastAsia="zh-CN"/>
        </w:rPr>
      </w:pPr>
      <w:r>
        <w:rPr>
          <w:lang w:eastAsia="zh-CN"/>
        </w:rPr>
        <w:t>TNAP</w:t>
      </w:r>
      <w:r>
        <w:rPr>
          <w:lang w:eastAsia="zh-CN"/>
        </w:rPr>
        <w:tab/>
        <w:t>Trusted Non-3GPP Access Point</w:t>
      </w:r>
    </w:p>
    <w:p w14:paraId="65EE96E6" w14:textId="77777777" w:rsidR="00D70D28" w:rsidRDefault="00D70D28" w:rsidP="00D70D28">
      <w:pPr>
        <w:pStyle w:val="EW"/>
        <w:rPr>
          <w:lang w:eastAsia="zh-CN"/>
        </w:rPr>
      </w:pPr>
      <w:r>
        <w:rPr>
          <w:lang w:eastAsia="zh-CN"/>
        </w:rPr>
        <w:t>TWAP</w:t>
      </w:r>
      <w:r>
        <w:rPr>
          <w:lang w:eastAsia="zh-CN"/>
        </w:rPr>
        <w:tab/>
        <w:t>Trusted WLAN Access Point</w:t>
      </w:r>
    </w:p>
    <w:p w14:paraId="0D1FED5E" w14:textId="77777777" w:rsidR="00D70D28" w:rsidRPr="001216A7" w:rsidRDefault="00D70D28" w:rsidP="00D70D28">
      <w:pPr>
        <w:pStyle w:val="EW"/>
      </w:pPr>
      <w:r w:rsidRPr="001216A7">
        <w:rPr>
          <w:lang w:eastAsia="zh-CN"/>
        </w:rPr>
        <w:t>VGMLC</w:t>
      </w:r>
      <w:r w:rsidRPr="001216A7">
        <w:rPr>
          <w:lang w:eastAsia="zh-CN"/>
        </w:rPr>
        <w:tab/>
        <w:t>Visited GMLC</w:t>
      </w:r>
    </w:p>
    <w:p w14:paraId="1CE1F3A3" w14:textId="77777777" w:rsidR="00D70D28" w:rsidRDefault="00D70D28" w:rsidP="00D70D28">
      <w:pPr>
        <w:pStyle w:val="EW"/>
      </w:pPr>
      <w:r>
        <w:t>SL-MO-LR</w:t>
      </w:r>
      <w:r>
        <w:tab/>
      </w:r>
      <w:proofErr w:type="spellStart"/>
      <w:r>
        <w:t>Sidelink</w:t>
      </w:r>
      <w:proofErr w:type="spellEnd"/>
      <w:r>
        <w:t xml:space="preserve"> Mobile Originating Location Request</w:t>
      </w:r>
    </w:p>
    <w:p w14:paraId="234C6871" w14:textId="77777777" w:rsidR="00D70D28" w:rsidRDefault="00D70D28" w:rsidP="00D70D28">
      <w:pPr>
        <w:pStyle w:val="EW"/>
      </w:pPr>
      <w:r>
        <w:t>SL-MT-LR</w:t>
      </w:r>
      <w:r>
        <w:tab/>
      </w:r>
      <w:proofErr w:type="spellStart"/>
      <w:r>
        <w:t>Sidelink</w:t>
      </w:r>
      <w:proofErr w:type="spellEnd"/>
      <w:r>
        <w:t xml:space="preserve"> Mobile Terminating Location Request</w:t>
      </w:r>
    </w:p>
    <w:p w14:paraId="454F81AE" w14:textId="77777777" w:rsidR="00D70D28" w:rsidRDefault="00D70D28" w:rsidP="00D70D28">
      <w:pPr>
        <w:pStyle w:val="EW"/>
      </w:pPr>
      <w:r>
        <w:t>SUPL</w:t>
      </w:r>
      <w:r>
        <w:tab/>
        <w:t>Secure User Plane Location</w:t>
      </w:r>
    </w:p>
    <w:bookmarkEnd w:id="2"/>
    <w:bookmarkEnd w:id="4"/>
    <w:bookmarkEnd w:id="5"/>
    <w:p w14:paraId="41FDD349" w14:textId="77777777" w:rsidR="00114301" w:rsidRDefault="00114301" w:rsidP="00114301">
      <w:pPr>
        <w:rPr>
          <w:lang w:eastAsia="ko-KR"/>
        </w:rPr>
      </w:pPr>
    </w:p>
    <w:p w14:paraId="419F69CB" w14:textId="77777777" w:rsidR="00114301" w:rsidRPr="00B452CB" w:rsidRDefault="00114301" w:rsidP="0011430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eastAsia="zh-CN"/>
        </w:rPr>
        <w:t xml:space="preserve"> change </w:t>
      </w:r>
      <w:r w:rsidRPr="0042466D">
        <w:rPr>
          <w:rFonts w:ascii="Arial" w:hAnsi="Arial" w:cs="Arial"/>
          <w:color w:val="FF0000"/>
          <w:sz w:val="28"/>
          <w:szCs w:val="28"/>
          <w:lang w:val="en-US"/>
        </w:rPr>
        <w:t>* * * *</w:t>
      </w:r>
    </w:p>
    <w:p w14:paraId="3BCB7D6B" w14:textId="77777777" w:rsidR="00B12C00" w:rsidRPr="001216A7" w:rsidRDefault="00B12C00" w:rsidP="00B12C00">
      <w:pPr>
        <w:pStyle w:val="Heading3"/>
      </w:pPr>
      <w:bookmarkStart w:id="8" w:name="_Toc170186872"/>
      <w:bookmarkStart w:id="9" w:name="_Toc162413243"/>
      <w:bookmarkStart w:id="10" w:name="_Toc58920562"/>
      <w:bookmarkStart w:id="11" w:name="_Toc153792545"/>
      <w:r w:rsidRPr="001216A7">
        <w:t>4.3.8</w:t>
      </w:r>
      <w:r w:rsidRPr="001216A7">
        <w:tab/>
        <w:t>Location Management Function, LMF</w:t>
      </w:r>
      <w:bookmarkEnd w:id="8"/>
    </w:p>
    <w:p w14:paraId="08974E30" w14:textId="77777777" w:rsidR="00B12C00" w:rsidRPr="001216A7" w:rsidRDefault="00B12C00" w:rsidP="00B12C00">
      <w:pPr>
        <w:rPr>
          <w:lang w:eastAsia="ja-JP"/>
        </w:rPr>
      </w:pPr>
      <w:r w:rsidRPr="001216A7">
        <w:rPr>
          <w:lang w:eastAsia="ja-JP"/>
        </w:rPr>
        <w:t xml:space="preserve">The LMF manages the overall co-ordination and scheduling of resources required for the location of a UE that is registered with or accessing 5GCN. It also calculates or verifies a final location and any velocity estimate and may estimate the achieved accuracy. The LMF receives location requests for a target UE from the serving AMF using the </w:t>
      </w:r>
      <w:proofErr w:type="spellStart"/>
      <w:r w:rsidRPr="001216A7">
        <w:rPr>
          <w:lang w:eastAsia="ja-JP"/>
        </w:rPr>
        <w:t>Nlmf</w:t>
      </w:r>
      <w:proofErr w:type="spellEnd"/>
      <w:r w:rsidRPr="001216A7">
        <w:rPr>
          <w:lang w:eastAsia="ja-JP"/>
        </w:rPr>
        <w:t xml:space="preserve"> interface. The LMF interacts with the UE </w:t>
      </w:r>
      <w:proofErr w:type="gramStart"/>
      <w:r w:rsidRPr="001216A7">
        <w:rPr>
          <w:lang w:eastAsia="ja-JP"/>
        </w:rPr>
        <w:t>in order to</w:t>
      </w:r>
      <w:proofErr w:type="gramEnd"/>
      <w:r w:rsidRPr="001216A7">
        <w:rPr>
          <w:lang w:eastAsia="ja-JP"/>
        </w:rPr>
        <w:t xml:space="preserve"> exchange location information applicable to UE assisted and UE based position methods and interacts with the NG-RAN, N3IWF or TNAN in order to obtain location information.</w:t>
      </w:r>
    </w:p>
    <w:p w14:paraId="2F9F3286" w14:textId="77777777" w:rsidR="00B12C00" w:rsidRDefault="00B12C00" w:rsidP="00B12C00">
      <w:pPr>
        <w:rPr>
          <w:lang w:eastAsia="ja-JP"/>
        </w:rPr>
      </w:pPr>
      <w:r>
        <w:rPr>
          <w:lang w:eastAsia="ja-JP"/>
        </w:rPr>
        <w:t xml:space="preserve">The LMF shall determine the result of the positioning in geographical co-ordinates as defined in TS 23.032 [8] and/or in local co-ordinates as defined in TS 23.032 [8]. If requested and if available, the positioning result may also include the velocity of the UE. The coordinate type(s) is determined by LMF when receiving a location request, based on LCS Client type and supported GAD shapes. If the location request indicates regulatory LCS Client type the LMF shall determine a geographical location and optionally a location in local coordinates. For location request indicates a value added LCS Client type, the LMF may determine the UE location in local coordinates or geographical co-ordinates or both. If the supported GAD shapes </w:t>
      </w:r>
      <w:proofErr w:type="gramStart"/>
      <w:r>
        <w:rPr>
          <w:lang w:eastAsia="ja-JP"/>
        </w:rPr>
        <w:t>is</w:t>
      </w:r>
      <w:proofErr w:type="gramEnd"/>
      <w:r>
        <w:rPr>
          <w:lang w:eastAsia="ja-JP"/>
        </w:rPr>
        <w:t xml:space="preserve"> not received or Local Co-ordinates is not included in the supported GAD shapes, the LMF shall determine a geographical location.</w:t>
      </w:r>
    </w:p>
    <w:p w14:paraId="0962032B" w14:textId="77777777" w:rsidR="00B12C00" w:rsidRDefault="00B12C00" w:rsidP="00B12C00">
      <w:pPr>
        <w:pStyle w:val="NO"/>
        <w:rPr>
          <w:lang w:eastAsia="ja-JP"/>
        </w:rPr>
      </w:pPr>
      <w:r>
        <w:rPr>
          <w:lang w:eastAsia="ja-JP"/>
        </w:rPr>
        <w:lastRenderedPageBreak/>
        <w:t>NOTE 1:</w:t>
      </w:r>
      <w:r>
        <w:rPr>
          <w:lang w:eastAsia="ja-JP"/>
        </w:rPr>
        <w:tab/>
        <w:t>Some RAT independent position methods (</w:t>
      </w:r>
      <w:proofErr w:type="gramStart"/>
      <w:r>
        <w:rPr>
          <w:lang w:eastAsia="ja-JP"/>
        </w:rPr>
        <w:t>e.g.</w:t>
      </w:r>
      <w:proofErr w:type="gramEnd"/>
      <w:r>
        <w:rPr>
          <w:lang w:eastAsia="ja-JP"/>
        </w:rPr>
        <w:t xml:space="preserve"> GNSS based position methods) can only determine a UE location in geographical co-ordinates. In such a case, the LMF may translate a UE location in geographical co-ordinates into a location in local co-ordinates when an origin for the local co-ordinates has known global coordinates. When an origin for the local co-ordinates does not have known global coordinates, position methods that can only determine a UE location in geographical co-ordinates cannot be used to determine a UE location in local co-ordinates.</w:t>
      </w:r>
    </w:p>
    <w:p w14:paraId="10203CD9" w14:textId="77777777" w:rsidR="00B12C00" w:rsidRPr="001216A7" w:rsidRDefault="00B12C00" w:rsidP="00B12C00">
      <w:pPr>
        <w:rPr>
          <w:lang w:eastAsia="ja-JP"/>
        </w:rPr>
      </w:pPr>
      <w:r w:rsidRPr="001216A7">
        <w:rPr>
          <w:lang w:eastAsia="ja-JP"/>
        </w:rPr>
        <w:t>Additional functions which may be performed by an LMF to support location services include the following.</w:t>
      </w:r>
    </w:p>
    <w:p w14:paraId="3FCB1B76" w14:textId="77777777" w:rsidR="00B12C00" w:rsidRPr="001216A7" w:rsidRDefault="00B12C00" w:rsidP="00B12C00">
      <w:pPr>
        <w:pStyle w:val="B1"/>
      </w:pPr>
      <w:r w:rsidRPr="001216A7">
        <w:t>-</w:t>
      </w:r>
      <w:r w:rsidRPr="001216A7">
        <w:tab/>
        <w:t>Support a request for a single location received from a serving AMF for a target UE.</w:t>
      </w:r>
    </w:p>
    <w:p w14:paraId="6DE95468" w14:textId="77777777" w:rsidR="00B12C00" w:rsidRPr="001216A7" w:rsidRDefault="00B12C00" w:rsidP="00B12C00">
      <w:pPr>
        <w:pStyle w:val="B1"/>
      </w:pPr>
      <w:r w:rsidRPr="001216A7">
        <w:t>-</w:t>
      </w:r>
      <w:r w:rsidRPr="001216A7">
        <w:tab/>
        <w:t>Support a request for periodic or triggered location received from a serving AMF for a target UE.</w:t>
      </w:r>
    </w:p>
    <w:p w14:paraId="2B58121E" w14:textId="77777777" w:rsidR="00B12C00" w:rsidRPr="001216A7" w:rsidRDefault="00B12C00" w:rsidP="00B12C00">
      <w:pPr>
        <w:pStyle w:val="B1"/>
      </w:pPr>
      <w:r w:rsidRPr="001216A7">
        <w:t>-</w:t>
      </w:r>
      <w:r w:rsidRPr="001216A7">
        <w:tab/>
        <w:t>Determine</w:t>
      </w:r>
      <w:r>
        <w:t xml:space="preserve"> type and number of</w:t>
      </w:r>
      <w:r w:rsidRPr="001216A7">
        <w:t xml:space="preserve"> position methods</w:t>
      </w:r>
      <w:r>
        <w:t xml:space="preserve"> and procedures</w:t>
      </w:r>
      <w:r w:rsidRPr="001216A7">
        <w:t xml:space="preserve"> based on UE and PLMN capabilities, QoS</w:t>
      </w:r>
      <w:r>
        <w:t>, UE connectivity state per access type,</w:t>
      </w:r>
      <w:r w:rsidRPr="001216A7">
        <w:t xml:space="preserve"> LCS Client type</w:t>
      </w:r>
      <w:r>
        <w:t>, co-ordinate type and optionally service type and indication of requiring reliable UE location information</w:t>
      </w:r>
      <w:r w:rsidRPr="001216A7">
        <w:t>.</w:t>
      </w:r>
    </w:p>
    <w:p w14:paraId="6CBBD7F2" w14:textId="77777777" w:rsidR="00B12C00" w:rsidRPr="001216A7" w:rsidRDefault="00B12C00" w:rsidP="00B12C00">
      <w:pPr>
        <w:pStyle w:val="B1"/>
      </w:pPr>
      <w:r w:rsidRPr="001216A7">
        <w:t>-</w:t>
      </w:r>
      <w:r w:rsidRPr="001216A7">
        <w:tab/>
        <w:t>Report UE location estimates directly to a GMLC for periodic or triggered location of a target UE.</w:t>
      </w:r>
    </w:p>
    <w:p w14:paraId="7D5850F4" w14:textId="77777777" w:rsidR="00B12C00" w:rsidRPr="001216A7" w:rsidRDefault="00B12C00" w:rsidP="00B12C00">
      <w:pPr>
        <w:pStyle w:val="B1"/>
      </w:pPr>
      <w:r w:rsidRPr="001216A7">
        <w:t>-</w:t>
      </w:r>
      <w:r w:rsidRPr="001216A7">
        <w:tab/>
        <w:t>Support cancelation of periodic or triggered location for a target UE.</w:t>
      </w:r>
    </w:p>
    <w:p w14:paraId="40268C2A" w14:textId="77777777" w:rsidR="00B12C00" w:rsidRDefault="00B12C00" w:rsidP="00B12C00">
      <w:pPr>
        <w:pStyle w:val="B1"/>
      </w:pPr>
      <w:r>
        <w:t>-</w:t>
      </w:r>
      <w:r>
        <w:tab/>
        <w:t xml:space="preserve">Support the provision of broadcast assistance data to UEs via NG-RAN in ciphered or </w:t>
      </w:r>
      <w:proofErr w:type="spellStart"/>
      <w:r>
        <w:t>unciphered</w:t>
      </w:r>
      <w:proofErr w:type="spellEnd"/>
      <w:r>
        <w:t xml:space="preserve"> form and forward any ciphering keys to subscribed UEs via the AMF.</w:t>
      </w:r>
    </w:p>
    <w:p w14:paraId="21DBF3E9" w14:textId="77777777" w:rsidR="00B12C00" w:rsidRDefault="00B12C00" w:rsidP="00B12C00">
      <w:pPr>
        <w:pStyle w:val="B1"/>
      </w:pPr>
      <w:r>
        <w:t>-</w:t>
      </w:r>
      <w:r>
        <w:tab/>
        <w:t>Support change of a serving LMF for periodic or triggered location reporting for a target UE.</w:t>
      </w:r>
    </w:p>
    <w:p w14:paraId="0E290485" w14:textId="77777777" w:rsidR="00B12C00" w:rsidRDefault="00B12C00" w:rsidP="00B12C00">
      <w:pPr>
        <w:pStyle w:val="B1"/>
      </w:pPr>
      <w:r>
        <w:t>-</w:t>
      </w:r>
      <w:r>
        <w:tab/>
        <w:t>Support of receiving stored UE Positioning Capability from AMF and support of providing updated UE Positioning Capability to AMF.</w:t>
      </w:r>
    </w:p>
    <w:p w14:paraId="569F11BF" w14:textId="77777777" w:rsidR="00B12C00" w:rsidRDefault="00B12C00" w:rsidP="00B12C00">
      <w:pPr>
        <w:pStyle w:val="B1"/>
      </w:pPr>
      <w:r>
        <w:t>-</w:t>
      </w:r>
      <w:r>
        <w:tab/>
        <w:t>Map the UE location to a geographical area where the PLMN is or is not allowed to operate based on the request from AMF.</w:t>
      </w:r>
    </w:p>
    <w:p w14:paraId="2F78A567" w14:textId="77777777" w:rsidR="00B12C00" w:rsidRDefault="00B12C00" w:rsidP="00B12C00">
      <w:pPr>
        <w:pStyle w:val="B1"/>
      </w:pPr>
      <w:r>
        <w:t>-</w:t>
      </w:r>
      <w:r>
        <w:tab/>
        <w:t>Support determination of a UE location at a scheduled location time.</w:t>
      </w:r>
    </w:p>
    <w:p w14:paraId="426E322A" w14:textId="77777777" w:rsidR="00B12C00" w:rsidRDefault="00B12C00" w:rsidP="00B12C00">
      <w:pPr>
        <w:pStyle w:val="B1"/>
      </w:pPr>
      <w:r>
        <w:t>-</w:t>
      </w:r>
      <w:r>
        <w:tab/>
        <w:t>Support determination of indoor or outdoor for a location estimate.</w:t>
      </w:r>
    </w:p>
    <w:p w14:paraId="1887559E" w14:textId="77777777" w:rsidR="00B12C00" w:rsidRDefault="00B12C00" w:rsidP="00B12C00">
      <w:pPr>
        <w:pStyle w:val="B1"/>
      </w:pPr>
      <w:r>
        <w:t>-</w:t>
      </w:r>
      <w:r>
        <w:tab/>
        <w:t>Determine whether to use user plane or control plane for positioning.</w:t>
      </w:r>
    </w:p>
    <w:p w14:paraId="1AEC5881" w14:textId="77777777" w:rsidR="00B12C00" w:rsidRDefault="00B12C00" w:rsidP="00B12C00">
      <w:pPr>
        <w:pStyle w:val="B1"/>
      </w:pPr>
      <w:r>
        <w:t>-</w:t>
      </w:r>
      <w:r>
        <w:tab/>
        <w:t>Support handling of 5GC-MT-LR, 5GC-NI-LR, 5GC-MO-LR and deferred 5GC-MT-LR for periodic or triggered location over a user plane connection between UE and LMF over TLS.</w:t>
      </w:r>
    </w:p>
    <w:p w14:paraId="780C18FD" w14:textId="77777777" w:rsidR="00B12C00" w:rsidRPr="00D6202C" w:rsidRDefault="00B12C00" w:rsidP="00B12C00">
      <w:pPr>
        <w:pStyle w:val="NO"/>
      </w:pPr>
      <w:r>
        <w:t>NOTE 2:</w:t>
      </w:r>
      <w:r>
        <w:tab/>
        <w:t>How the LMF uses the received UE user plane positioning capability for SUPL [49] is left to the implementation.</w:t>
      </w:r>
    </w:p>
    <w:p w14:paraId="032790BC" w14:textId="77777777" w:rsidR="00B12C00" w:rsidRDefault="00B12C00" w:rsidP="00B12C00">
      <w:pPr>
        <w:pStyle w:val="B1"/>
      </w:pPr>
      <w:r>
        <w:t>-</w:t>
      </w:r>
      <w:r>
        <w:tab/>
        <w:t>Support collection of GNSS assistance data from AFs.</w:t>
      </w:r>
    </w:p>
    <w:p w14:paraId="1FE8224A" w14:textId="77777777" w:rsidR="00B12C00" w:rsidRDefault="00B12C00" w:rsidP="00B12C00">
      <w:pPr>
        <w:pStyle w:val="B1"/>
      </w:pPr>
      <w:r>
        <w:t>-</w:t>
      </w:r>
      <w:r>
        <w:tab/>
        <w:t>Support service level PRU Association, PRU Association update or PRU Disassociation.</w:t>
      </w:r>
    </w:p>
    <w:p w14:paraId="277827E2" w14:textId="77777777" w:rsidR="00B12C00" w:rsidRDefault="00B12C00" w:rsidP="00B12C00">
      <w:pPr>
        <w:pStyle w:val="B2"/>
      </w:pPr>
      <w:r>
        <w:t>-</w:t>
      </w:r>
      <w:r>
        <w:tab/>
        <w:t>LMF supports verification of a PRU initiated Association or Disassociation by checking whether there is an PRU verified indication from AMF.</w:t>
      </w:r>
    </w:p>
    <w:p w14:paraId="479EE005" w14:textId="77777777" w:rsidR="00B12C00" w:rsidRDefault="00B12C00" w:rsidP="00B12C00">
      <w:pPr>
        <w:pStyle w:val="B2"/>
      </w:pPr>
      <w:r>
        <w:t>-</w:t>
      </w:r>
      <w:r>
        <w:tab/>
        <w:t>LMF stores the received PRU information contained in service level PRU Association message and removes the PRU information after PRU Disassociation.</w:t>
      </w:r>
    </w:p>
    <w:p w14:paraId="3504EE44" w14:textId="77777777" w:rsidR="00B12C00" w:rsidRDefault="00B12C00" w:rsidP="00B12C00">
      <w:pPr>
        <w:pStyle w:val="B2"/>
      </w:pPr>
      <w:r>
        <w:t>-</w:t>
      </w:r>
      <w:r>
        <w:tab/>
        <w:t>LMF keeps PRU information for PRUs which are in OFF state.</w:t>
      </w:r>
    </w:p>
    <w:p w14:paraId="1935875D" w14:textId="77777777" w:rsidR="00B12C00" w:rsidRDefault="00B12C00" w:rsidP="00B12C00">
      <w:pPr>
        <w:pStyle w:val="B2"/>
      </w:pPr>
      <w:r>
        <w:t>-</w:t>
      </w:r>
      <w:r>
        <w:tab/>
        <w:t>LMF may indicate support of PRU function to NRF via NF profile and may further send the PRU indication via NF profile update if PRU is stationary PRU.</w:t>
      </w:r>
    </w:p>
    <w:p w14:paraId="3596BA66" w14:textId="77777777" w:rsidR="00B12C00" w:rsidRDefault="00B12C00" w:rsidP="00B12C00">
      <w:pPr>
        <w:pStyle w:val="B2"/>
      </w:pPr>
      <w:r>
        <w:t>-</w:t>
      </w:r>
      <w:r>
        <w:tab/>
        <w:t>LMF may request a PRU to associate to a new LMF by returning a Routing ID of the new LMF.</w:t>
      </w:r>
    </w:p>
    <w:p w14:paraId="7279BD0F" w14:textId="77777777" w:rsidR="00B12C00" w:rsidRDefault="00B12C00" w:rsidP="00B12C00">
      <w:r>
        <w:t>PRU ON/OFF states indicate temporarily availability of the PRU functionality of a UE at the serving LMF (</w:t>
      </w:r>
      <w:proofErr w:type="gramStart"/>
      <w:r>
        <w:t>e.g.</w:t>
      </w:r>
      <w:proofErr w:type="gramEnd"/>
      <w:r>
        <w:t xml:space="preserve"> PRU OFF due to other high priority tasks/energy saving at the UE, or the UE temporarily loses network coverage).</w:t>
      </w:r>
    </w:p>
    <w:p w14:paraId="4356D8C4" w14:textId="77777777" w:rsidR="00B12C00" w:rsidRDefault="00B12C00" w:rsidP="00B12C00">
      <w:pPr>
        <w:pStyle w:val="B1"/>
      </w:pPr>
      <w:r>
        <w:t>-</w:t>
      </w:r>
      <w:r>
        <w:tab/>
        <w:t>Support selection of a PRU based on stored PRU information if the LMF needs to obtain the location measurements from the PRU to assist positioning of a target UE.</w:t>
      </w:r>
    </w:p>
    <w:p w14:paraId="75C6BBD4" w14:textId="77777777" w:rsidR="00B12C00" w:rsidRDefault="00B12C00" w:rsidP="00B12C00">
      <w:pPr>
        <w:pStyle w:val="B1"/>
      </w:pPr>
      <w:r>
        <w:lastRenderedPageBreak/>
        <w:t>-</w:t>
      </w:r>
      <w:r>
        <w:tab/>
        <w:t>Support to obtain PRU location measurements as described in clause 5.4.5 of TS 38.305 [9] by triggering the procedure in clause 6.11.</w:t>
      </w:r>
    </w:p>
    <w:p w14:paraId="6420B20B" w14:textId="77777777" w:rsidR="00B12C00" w:rsidRDefault="00B12C00" w:rsidP="00B12C00">
      <w:pPr>
        <w:pStyle w:val="B1"/>
      </w:pPr>
      <w:r>
        <w:t>-</w:t>
      </w:r>
      <w:r>
        <w:tab/>
        <w:t>Support to obtain PRU location measurements from other PRU serving LMF(s).</w:t>
      </w:r>
    </w:p>
    <w:p w14:paraId="555B3DEA" w14:textId="77777777" w:rsidR="00B12C00" w:rsidRDefault="00B12C00" w:rsidP="00B12C00">
      <w:pPr>
        <w:pStyle w:val="B2"/>
      </w:pPr>
      <w:r>
        <w:t>-</w:t>
      </w:r>
      <w:r>
        <w:tab/>
        <w:t>As a serving LMF of target UE(s), support discovery and selection of other PRU serving LMF(s) by querying the NRF and support to request PRU location measurements from the selected LMF(s).</w:t>
      </w:r>
    </w:p>
    <w:p w14:paraId="286325C2" w14:textId="77777777" w:rsidR="00B12C00" w:rsidRDefault="00B12C00" w:rsidP="00B12C00">
      <w:pPr>
        <w:pStyle w:val="B2"/>
      </w:pPr>
      <w:r>
        <w:t>-</w:t>
      </w:r>
      <w:r>
        <w:tab/>
        <w:t>As a serving LMF of PRU(s), support to provide PRU location measurements to other LMF(s) after receiving a request from other LMF(s).</w:t>
      </w:r>
    </w:p>
    <w:p w14:paraId="7EAC3E97" w14:textId="77777777" w:rsidR="00B12C00" w:rsidRDefault="00B12C00" w:rsidP="00B12C00">
      <w:pPr>
        <w:pStyle w:val="B1"/>
      </w:pPr>
      <w:r>
        <w:t>-</w:t>
      </w:r>
      <w:r>
        <w:tab/>
        <w:t>Support to determine UE location by considering obtained PRU location measurements.</w:t>
      </w:r>
    </w:p>
    <w:p w14:paraId="30EA331F" w14:textId="77777777" w:rsidR="00B12C00" w:rsidRDefault="00B12C00" w:rsidP="00B12C00">
      <w:pPr>
        <w:pStyle w:val="NO"/>
      </w:pPr>
      <w:r>
        <w:t>NOTE 3:</w:t>
      </w:r>
      <w:r>
        <w:tab/>
        <w:t>Country, area within a country, or an international area can be supported as different types of geographical area.</w:t>
      </w:r>
    </w:p>
    <w:p w14:paraId="23B8074D" w14:textId="77777777" w:rsidR="00B12C00" w:rsidRDefault="00B12C00" w:rsidP="00B12C00">
      <w:pPr>
        <w:pStyle w:val="B1"/>
      </w:pPr>
      <w:r>
        <w:t>-</w:t>
      </w:r>
      <w:r>
        <w:tab/>
        <w:t>Support a request for user plane reporting from a UE to an LCS Client or AF for a periodic or triggered 5GC-MT-LR. Subsequently, support the transfer of cumulative event reports from the target UE via control plane back to the H-GMLC and LCS Client or AF. Also support any request for assistance data received in a cumulative event report.</w:t>
      </w:r>
    </w:p>
    <w:p w14:paraId="7EE5FE62" w14:textId="77777777" w:rsidR="00B12C00" w:rsidRDefault="00B12C00" w:rsidP="00B12C00">
      <w:pPr>
        <w:pStyle w:val="B1"/>
      </w:pPr>
      <w:r>
        <w:t>-</w:t>
      </w:r>
      <w:r>
        <w:tab/>
        <w:t xml:space="preserve">Determine UE location for a UE connecting to a MBSR </w:t>
      </w:r>
      <w:ins w:id="12" w:author="Nord, Lars" w:date="2024-06-17T14:17:00Z">
        <w:r>
          <w:t xml:space="preserve">or MWAB </w:t>
        </w:r>
      </w:ins>
      <w:r>
        <w:t>based on location and velocity of the MBSR</w:t>
      </w:r>
      <w:ins w:id="13" w:author="Nord, Lars" w:date="2024-06-17T14:18:00Z">
        <w:r>
          <w:t xml:space="preserve"> or MWAB</w:t>
        </w:r>
      </w:ins>
      <w:r>
        <w:t xml:space="preserve"> and the timing of the location estimations for the target UE and MBSR</w:t>
      </w:r>
      <w:ins w:id="14" w:author="Nord, Lars" w:date="2024-06-17T14:18:00Z">
        <w:r>
          <w:t xml:space="preserve"> or MWAB</w:t>
        </w:r>
      </w:ins>
      <w:r>
        <w:t>.</w:t>
      </w:r>
    </w:p>
    <w:p w14:paraId="535CCC8F" w14:textId="049137D4" w:rsidR="00114301" w:rsidRDefault="00B12C00" w:rsidP="00B12C00">
      <w:pPr>
        <w:pStyle w:val="B1"/>
      </w:pPr>
      <w:r>
        <w:t>-</w:t>
      </w:r>
      <w:r>
        <w:tab/>
        <w:t>For a regulatory location service, support reporting of multiple INTERMEDIATE location estimates to GMLC.</w:t>
      </w:r>
      <w:bookmarkEnd w:id="9"/>
      <w:bookmarkEnd w:id="10"/>
      <w:bookmarkEnd w:id="11"/>
    </w:p>
    <w:p w14:paraId="2A2079D2" w14:textId="77777777" w:rsidR="00114301" w:rsidRDefault="00114301" w:rsidP="00114301">
      <w:pPr>
        <w:rPr>
          <w:lang w:eastAsia="ko-KR"/>
        </w:rPr>
      </w:pPr>
    </w:p>
    <w:p w14:paraId="3AEE2809" w14:textId="77777777" w:rsidR="00114301" w:rsidRPr="00B452CB" w:rsidRDefault="00114301" w:rsidP="0011430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eastAsia="zh-CN"/>
        </w:rPr>
        <w:t xml:space="preserve"> change </w:t>
      </w:r>
      <w:r w:rsidRPr="0042466D">
        <w:rPr>
          <w:rFonts w:ascii="Arial" w:hAnsi="Arial" w:cs="Arial"/>
          <w:color w:val="FF0000"/>
          <w:sz w:val="28"/>
          <w:szCs w:val="28"/>
          <w:lang w:val="en-US"/>
        </w:rPr>
        <w:t>* * * *</w:t>
      </w:r>
    </w:p>
    <w:p w14:paraId="21911CE0" w14:textId="77777777" w:rsidR="00D141E5" w:rsidRPr="001216A7" w:rsidRDefault="00D141E5" w:rsidP="00D141E5">
      <w:pPr>
        <w:pStyle w:val="Heading2"/>
        <w:rPr>
          <w:lang w:eastAsia="ko-KR"/>
        </w:rPr>
      </w:pPr>
      <w:bookmarkStart w:id="15" w:name="_Toc170186895"/>
      <w:bookmarkStart w:id="16" w:name="_Toc58920605"/>
      <w:bookmarkStart w:id="17" w:name="_Toc162413266"/>
      <w:r w:rsidRPr="001216A7">
        <w:rPr>
          <w:rFonts w:hint="eastAsia"/>
          <w:lang w:eastAsia="zh-CN"/>
        </w:rPr>
        <w:t>5</w:t>
      </w:r>
      <w:r w:rsidRPr="001216A7">
        <w:rPr>
          <w:rFonts w:hint="eastAsia"/>
          <w:lang w:eastAsia="ko-KR"/>
        </w:rPr>
        <w:t>.</w:t>
      </w:r>
      <w:r w:rsidRPr="001216A7">
        <w:rPr>
          <w:rFonts w:hint="eastAsia"/>
          <w:lang w:eastAsia="zh-CN"/>
        </w:rPr>
        <w:t>1</w:t>
      </w:r>
      <w:r w:rsidRPr="001216A7">
        <w:rPr>
          <w:lang w:eastAsia="ko-KR"/>
        </w:rPr>
        <w:tab/>
      </w:r>
      <w:r w:rsidRPr="001216A7">
        <w:rPr>
          <w:rFonts w:hint="eastAsia"/>
          <w:lang w:eastAsia="zh-CN"/>
        </w:rPr>
        <w:t>LMF</w:t>
      </w:r>
      <w:r>
        <w:rPr>
          <w:lang w:eastAsia="zh-CN"/>
        </w:rPr>
        <w:t xml:space="preserve"> Discovery and</w:t>
      </w:r>
      <w:r w:rsidRPr="001216A7">
        <w:rPr>
          <w:rFonts w:hint="eastAsia"/>
          <w:lang w:eastAsia="zh-CN"/>
        </w:rPr>
        <w:t xml:space="preserve"> Selection</w:t>
      </w:r>
      <w:bookmarkEnd w:id="15"/>
    </w:p>
    <w:p w14:paraId="570D853B" w14:textId="77777777" w:rsidR="00D141E5" w:rsidRPr="001216A7" w:rsidRDefault="00D141E5" w:rsidP="00D141E5">
      <w:pPr>
        <w:rPr>
          <w:lang w:eastAsia="zh-CN"/>
        </w:rPr>
      </w:pPr>
      <w:r w:rsidRPr="001216A7">
        <w:rPr>
          <w:lang w:eastAsia="zh-CN"/>
        </w:rPr>
        <w:t xml:space="preserve">LMF selection functionality is </w:t>
      </w:r>
      <w:r>
        <w:rPr>
          <w:lang w:eastAsia="zh-CN"/>
        </w:rPr>
        <w:t xml:space="preserve">supported </w:t>
      </w:r>
      <w:r w:rsidRPr="001216A7">
        <w:rPr>
          <w:lang w:eastAsia="zh-CN"/>
        </w:rPr>
        <w:t>by the AMF to determine a</w:t>
      </w:r>
      <w:r w:rsidRPr="001216A7">
        <w:rPr>
          <w:rFonts w:hint="eastAsia"/>
          <w:lang w:eastAsia="zh-CN"/>
        </w:rPr>
        <w:t>n</w:t>
      </w:r>
      <w:r w:rsidRPr="001216A7">
        <w:rPr>
          <w:lang w:eastAsia="zh-CN"/>
        </w:rPr>
        <w:t xml:space="preserve"> LMF for location estimation of the target UE</w:t>
      </w:r>
      <w:r>
        <w:rPr>
          <w:lang w:eastAsia="zh-CN"/>
        </w:rPr>
        <w:t xml:space="preserve"> or Ranging/</w:t>
      </w:r>
      <w:proofErr w:type="spellStart"/>
      <w:r>
        <w:rPr>
          <w:lang w:eastAsia="zh-CN"/>
        </w:rPr>
        <w:t>Sidelink</w:t>
      </w:r>
      <w:proofErr w:type="spellEnd"/>
      <w:r>
        <w:rPr>
          <w:lang w:eastAsia="zh-CN"/>
        </w:rPr>
        <w:t xml:space="preserve"> Positioning between Target UE and SL Reference UE</w:t>
      </w:r>
      <w:r w:rsidRPr="001216A7">
        <w:rPr>
          <w:lang w:eastAsia="zh-CN"/>
        </w:rPr>
        <w:t xml:space="preserve">. </w:t>
      </w:r>
      <w:r>
        <w:rPr>
          <w:lang w:eastAsia="zh-CN"/>
        </w:rPr>
        <w:t>The LMF selection functionality is also supported by the LMF if it determines that it is unsuitable or unable to support location for the current UE access network or serving cell for the deferred 5GC-MT-LR procedure for periodic, triggered location events, or Modification of User Plane Connection. The LMF selection functionality may also be supported by the GMLC and the GMLC provides the selected LMF ID to AMF.</w:t>
      </w:r>
    </w:p>
    <w:p w14:paraId="3CBD09B1" w14:textId="77777777" w:rsidR="00D141E5" w:rsidRPr="001216A7" w:rsidRDefault="00D141E5" w:rsidP="00D141E5">
      <w:pPr>
        <w:rPr>
          <w:lang w:eastAsia="zh-CN"/>
        </w:rPr>
      </w:pPr>
      <w:r w:rsidRPr="001216A7">
        <w:rPr>
          <w:lang w:eastAsia="zh-CN"/>
        </w:rPr>
        <w:t xml:space="preserve">LMF reselection is a functionality supported by </w:t>
      </w:r>
      <w:proofErr w:type="gramStart"/>
      <w:r w:rsidRPr="001216A7">
        <w:rPr>
          <w:lang w:eastAsia="zh-CN"/>
        </w:rPr>
        <w:t>AMF</w:t>
      </w:r>
      <w:proofErr w:type="gramEnd"/>
      <w:r w:rsidRPr="001216A7">
        <w:rPr>
          <w:lang w:eastAsia="zh-CN"/>
        </w:rPr>
        <w:t xml:space="preserve"> when necessary, e.g. due to UE mobility.</w:t>
      </w:r>
    </w:p>
    <w:p w14:paraId="3B299C4D" w14:textId="77777777" w:rsidR="00D141E5" w:rsidRPr="001216A7" w:rsidRDefault="00D141E5" w:rsidP="00D141E5">
      <w:pPr>
        <w:rPr>
          <w:lang w:eastAsia="zh-CN"/>
        </w:rPr>
      </w:pPr>
      <w:r w:rsidRPr="001216A7">
        <w:t xml:space="preserve">The </w:t>
      </w:r>
      <w:r w:rsidRPr="001216A7">
        <w:rPr>
          <w:lang w:eastAsia="zh-CN"/>
        </w:rPr>
        <w:t>LMF</w:t>
      </w:r>
      <w:r w:rsidRPr="001216A7">
        <w:t xml:space="preserve"> selection</w:t>
      </w:r>
      <w:r>
        <w:t>/reselection</w:t>
      </w:r>
      <w:r w:rsidRPr="001216A7">
        <w:t xml:space="preserve"> may be performed at the AMF</w:t>
      </w:r>
      <w:r>
        <w:t xml:space="preserve"> or LMF or GMLC</w:t>
      </w:r>
      <w:r w:rsidRPr="001216A7">
        <w:t xml:space="preserve"> based on the locally available information </w:t>
      </w:r>
      <w:proofErr w:type="gramStart"/>
      <w:r w:rsidRPr="001216A7">
        <w:t>i.e.</w:t>
      </w:r>
      <w:proofErr w:type="gramEnd"/>
      <w:r w:rsidRPr="001216A7">
        <w:t xml:space="preserve"> LMF profiles are configured locally at AMF</w:t>
      </w:r>
      <w:r>
        <w:t xml:space="preserve"> or LMF or GMLC</w:t>
      </w:r>
      <w:r w:rsidRPr="001216A7">
        <w:t>, or by querying NRF.</w:t>
      </w:r>
    </w:p>
    <w:p w14:paraId="465DF703" w14:textId="77777777" w:rsidR="00D141E5" w:rsidRPr="001216A7" w:rsidRDefault="00D141E5" w:rsidP="00D141E5">
      <w:r w:rsidRPr="001216A7">
        <w:t>The following factors may be considered during the LMF selection:</w:t>
      </w:r>
    </w:p>
    <w:p w14:paraId="1DD9FB0B" w14:textId="77777777" w:rsidR="00D141E5" w:rsidRDefault="00D141E5" w:rsidP="00D141E5">
      <w:pPr>
        <w:pStyle w:val="B1"/>
      </w:pPr>
      <w:r>
        <w:t>-</w:t>
      </w:r>
      <w:r>
        <w:tab/>
        <w:t>LCS client type.</w:t>
      </w:r>
    </w:p>
    <w:p w14:paraId="4E809D60" w14:textId="77777777" w:rsidR="00D141E5" w:rsidRPr="001216A7" w:rsidRDefault="00D141E5" w:rsidP="00D141E5">
      <w:pPr>
        <w:pStyle w:val="B1"/>
      </w:pPr>
      <w:r w:rsidRPr="001216A7">
        <w:t>-</w:t>
      </w:r>
      <w:r w:rsidRPr="001216A7">
        <w:tab/>
        <w:t>Requested Quality of Service information, e.g.:</w:t>
      </w:r>
    </w:p>
    <w:p w14:paraId="3722578C" w14:textId="77777777" w:rsidR="00D141E5" w:rsidRPr="001216A7" w:rsidRDefault="00D141E5" w:rsidP="00D141E5">
      <w:pPr>
        <w:pStyle w:val="B2"/>
      </w:pPr>
      <w:r w:rsidRPr="001216A7">
        <w:t>-</w:t>
      </w:r>
      <w:r w:rsidRPr="001216A7">
        <w:tab/>
        <w:t>LCS accuracy,</w:t>
      </w:r>
    </w:p>
    <w:p w14:paraId="3B857060" w14:textId="77777777" w:rsidR="00D141E5" w:rsidRPr="001216A7" w:rsidRDefault="00D141E5" w:rsidP="00D141E5">
      <w:pPr>
        <w:pStyle w:val="B2"/>
      </w:pPr>
      <w:r w:rsidRPr="001216A7">
        <w:t>-</w:t>
      </w:r>
      <w:r w:rsidRPr="001216A7">
        <w:tab/>
        <w:t>Response time (latency),</w:t>
      </w:r>
    </w:p>
    <w:p w14:paraId="0934D68A" w14:textId="77777777" w:rsidR="00D141E5" w:rsidRPr="001216A7" w:rsidRDefault="00D141E5" w:rsidP="00D141E5">
      <w:pPr>
        <w:pStyle w:val="B1"/>
      </w:pPr>
      <w:r w:rsidRPr="001216A7">
        <w:t>-</w:t>
      </w:r>
      <w:r w:rsidRPr="001216A7">
        <w:tab/>
        <w:t>Access Type (3GPP /N3GPP).</w:t>
      </w:r>
    </w:p>
    <w:p w14:paraId="4B17206F" w14:textId="77777777" w:rsidR="00D141E5" w:rsidRPr="001216A7" w:rsidRDefault="00D141E5" w:rsidP="00D141E5">
      <w:pPr>
        <w:pStyle w:val="NO"/>
      </w:pPr>
      <w:r w:rsidRPr="001216A7">
        <w:t>NOTE</w:t>
      </w:r>
      <w:r>
        <w:t> 1</w:t>
      </w:r>
      <w:r w:rsidRPr="001216A7">
        <w:t>:</w:t>
      </w:r>
      <w:r w:rsidRPr="001216A7">
        <w:tab/>
        <w:t xml:space="preserve">Location methods may differ depending on the Access Type, </w:t>
      </w:r>
      <w:proofErr w:type="gramStart"/>
      <w:r w:rsidRPr="001216A7">
        <w:t>e.g.</w:t>
      </w:r>
      <w:proofErr w:type="gramEnd"/>
      <w:r w:rsidRPr="001216A7">
        <w:t xml:space="preserve"> in </w:t>
      </w:r>
      <w:r>
        <w:t xml:space="preserve">the </w:t>
      </w:r>
      <w:r w:rsidRPr="001216A7">
        <w:t>case of WLAN Access Location determination may just correspond to retrieval of IP addressing information from the N3IWF/TNGF; As another example, for Wireline access, Location determination may just correspond to retrieval of geo coordinates corresponding to a</w:t>
      </w:r>
      <w:r>
        <w:t xml:space="preserve"> GLI as defined in clause 4.7.8 of TS 23.316 [21] or a HFC Node ID</w:t>
      </w:r>
      <w:r w:rsidRPr="001216A7">
        <w:t>.</w:t>
      </w:r>
    </w:p>
    <w:p w14:paraId="514413EC" w14:textId="77777777" w:rsidR="00D141E5" w:rsidRPr="001216A7" w:rsidRDefault="00D141E5" w:rsidP="00D141E5">
      <w:pPr>
        <w:pStyle w:val="B1"/>
      </w:pPr>
      <w:r w:rsidRPr="001216A7">
        <w:t>-</w:t>
      </w:r>
      <w:r w:rsidRPr="001216A7">
        <w:tab/>
        <w:t>RAT type (</w:t>
      </w:r>
      <w:proofErr w:type="gramStart"/>
      <w:r>
        <w:t>e.g.</w:t>
      </w:r>
      <w:proofErr w:type="gramEnd"/>
      <w:r>
        <w:t xml:space="preserve"> </w:t>
      </w:r>
      <w:r w:rsidRPr="001216A7">
        <w:t>5G NR</w:t>
      </w:r>
      <w:r>
        <w:t>,</w:t>
      </w:r>
      <w:r w:rsidRPr="001216A7">
        <w:t xml:space="preserve"> </w:t>
      </w:r>
      <w:proofErr w:type="spellStart"/>
      <w:r w:rsidRPr="001216A7">
        <w:t>eLTE</w:t>
      </w:r>
      <w:proofErr w:type="spellEnd"/>
      <w:r>
        <w:t>, or any of the RAT Types specified for NR satellite access</w:t>
      </w:r>
      <w:r w:rsidRPr="001216A7">
        <w:t xml:space="preserve">) and/or the serving AN node (i.e. </w:t>
      </w:r>
      <w:proofErr w:type="spellStart"/>
      <w:r w:rsidRPr="001216A7">
        <w:t>gNB</w:t>
      </w:r>
      <w:proofErr w:type="spellEnd"/>
      <w:r w:rsidRPr="001216A7">
        <w:t xml:space="preserve"> or NG-</w:t>
      </w:r>
      <w:proofErr w:type="spellStart"/>
      <w:r w:rsidRPr="001216A7">
        <w:t>eNB</w:t>
      </w:r>
      <w:proofErr w:type="spellEnd"/>
      <w:r w:rsidRPr="001216A7">
        <w:t>) of the target UE.</w:t>
      </w:r>
    </w:p>
    <w:p w14:paraId="3BBD1728" w14:textId="77777777" w:rsidR="00D141E5" w:rsidRPr="001216A7" w:rsidRDefault="00D141E5" w:rsidP="00D141E5">
      <w:pPr>
        <w:pStyle w:val="B1"/>
      </w:pPr>
      <w:r w:rsidRPr="001216A7">
        <w:t>-</w:t>
      </w:r>
      <w:r w:rsidRPr="001216A7">
        <w:tab/>
        <w:t>RAN configuration information.</w:t>
      </w:r>
    </w:p>
    <w:p w14:paraId="602E2BE0" w14:textId="77777777" w:rsidR="00D141E5" w:rsidRDefault="00D141E5" w:rsidP="00D141E5">
      <w:pPr>
        <w:pStyle w:val="B1"/>
      </w:pPr>
      <w:r w:rsidRPr="001216A7">
        <w:lastRenderedPageBreak/>
        <w:t>-</w:t>
      </w:r>
      <w:r w:rsidRPr="001216A7">
        <w:tab/>
        <w:t>LMF capabilities</w:t>
      </w:r>
      <w:r>
        <w:t>, including:</w:t>
      </w:r>
    </w:p>
    <w:p w14:paraId="6656221D" w14:textId="77777777" w:rsidR="00D141E5" w:rsidRDefault="00D141E5" w:rsidP="00D141E5">
      <w:pPr>
        <w:pStyle w:val="B2"/>
      </w:pPr>
      <w:r>
        <w:t>-</w:t>
      </w:r>
      <w:r>
        <w:tab/>
        <w:t xml:space="preserve">the support of </w:t>
      </w:r>
      <w:proofErr w:type="spellStart"/>
      <w:r>
        <w:t>Uu</w:t>
      </w:r>
      <w:proofErr w:type="spellEnd"/>
      <w:r>
        <w:t xml:space="preserve"> based positioning as defined in clause </w:t>
      </w:r>
      <w:proofErr w:type="gramStart"/>
      <w:r>
        <w:t>4.3.8;</w:t>
      </w:r>
      <w:proofErr w:type="gramEnd"/>
    </w:p>
    <w:p w14:paraId="1167A867" w14:textId="77777777" w:rsidR="00D141E5" w:rsidRPr="001216A7" w:rsidRDefault="00D141E5" w:rsidP="00D141E5">
      <w:pPr>
        <w:pStyle w:val="B2"/>
      </w:pPr>
      <w:r>
        <w:t>-</w:t>
      </w:r>
      <w:r>
        <w:tab/>
        <w:t>Ranging/</w:t>
      </w:r>
      <w:proofErr w:type="spellStart"/>
      <w:r>
        <w:t>Sidelink</w:t>
      </w:r>
      <w:proofErr w:type="spellEnd"/>
      <w:r>
        <w:t xml:space="preserve"> positioning as defined in clause 4.3.8 of TS 23.586 [40</w:t>
      </w:r>
      <w:proofErr w:type="gramStart"/>
      <w:r>
        <w:t>];</w:t>
      </w:r>
      <w:proofErr w:type="gramEnd"/>
    </w:p>
    <w:p w14:paraId="50B4202E" w14:textId="77777777" w:rsidR="00D141E5" w:rsidRDefault="00D141E5" w:rsidP="00D141E5">
      <w:pPr>
        <w:pStyle w:val="B2"/>
      </w:pPr>
      <w:r>
        <w:t>-</w:t>
      </w:r>
      <w:r>
        <w:tab/>
        <w:t>LMF user plane positioning capabilities (the capability to support LCS-UPP).</w:t>
      </w:r>
    </w:p>
    <w:p w14:paraId="2943575C" w14:textId="77777777" w:rsidR="00D141E5" w:rsidRPr="001216A7" w:rsidRDefault="00D141E5" w:rsidP="00D141E5">
      <w:pPr>
        <w:pStyle w:val="B1"/>
        <w:rPr>
          <w:lang w:eastAsia="zh-CN"/>
        </w:rPr>
      </w:pPr>
      <w:r w:rsidRPr="001216A7">
        <w:t>-</w:t>
      </w:r>
      <w:r w:rsidRPr="001216A7">
        <w:tab/>
        <w:t>LMF load.</w:t>
      </w:r>
    </w:p>
    <w:p w14:paraId="177B2550" w14:textId="77777777" w:rsidR="00D141E5" w:rsidRPr="001216A7" w:rsidRDefault="00D141E5" w:rsidP="00D141E5">
      <w:pPr>
        <w:pStyle w:val="B1"/>
        <w:rPr>
          <w:lang w:eastAsia="zh-CN"/>
        </w:rPr>
      </w:pPr>
      <w:r w:rsidRPr="001216A7">
        <w:t>-</w:t>
      </w:r>
      <w:r w:rsidRPr="001216A7">
        <w:tab/>
        <w:t>LMF location.</w:t>
      </w:r>
    </w:p>
    <w:p w14:paraId="6A532D13" w14:textId="77777777" w:rsidR="00D141E5" w:rsidRPr="001216A7" w:rsidRDefault="00D141E5" w:rsidP="00D141E5">
      <w:pPr>
        <w:pStyle w:val="B1"/>
      </w:pPr>
      <w:r w:rsidRPr="001216A7">
        <w:t>-</w:t>
      </w:r>
      <w:r w:rsidRPr="001216A7">
        <w:tab/>
        <w:t>Indication of either a single event report or multiple event reports.</w:t>
      </w:r>
    </w:p>
    <w:p w14:paraId="13F528E4" w14:textId="77777777" w:rsidR="00D141E5" w:rsidRPr="001216A7" w:rsidRDefault="00D141E5" w:rsidP="00D141E5">
      <w:pPr>
        <w:pStyle w:val="B1"/>
      </w:pPr>
      <w:r w:rsidRPr="001216A7">
        <w:t>-</w:t>
      </w:r>
      <w:r w:rsidRPr="001216A7">
        <w:tab/>
        <w:t>Duration of event reporting.</w:t>
      </w:r>
    </w:p>
    <w:p w14:paraId="3F2E7763" w14:textId="77777777" w:rsidR="00D141E5" w:rsidRPr="001216A7" w:rsidRDefault="00D141E5" w:rsidP="00D141E5">
      <w:pPr>
        <w:pStyle w:val="B1"/>
      </w:pPr>
      <w:r w:rsidRPr="001216A7">
        <w:t>-</w:t>
      </w:r>
      <w:r w:rsidRPr="001216A7">
        <w:tab/>
        <w:t xml:space="preserve">Network slicing information, </w:t>
      </w:r>
      <w:proofErr w:type="gramStart"/>
      <w:r w:rsidRPr="001216A7">
        <w:t>e.g.</w:t>
      </w:r>
      <w:proofErr w:type="gramEnd"/>
      <w:r w:rsidRPr="001216A7">
        <w:t xml:space="preserve"> S-NSSAI and/or NSI ID.</w:t>
      </w:r>
    </w:p>
    <w:p w14:paraId="74A6F285" w14:textId="77777777" w:rsidR="00D141E5" w:rsidRPr="001216A7" w:rsidRDefault="00D141E5" w:rsidP="00D141E5">
      <w:pPr>
        <w:pStyle w:val="B1"/>
      </w:pPr>
      <w:r>
        <w:t>-</w:t>
      </w:r>
      <w:r>
        <w:tab/>
        <w:t>LMF Service Area consisting of one or more TA(s).</w:t>
      </w:r>
    </w:p>
    <w:p w14:paraId="43B2C530" w14:textId="77777777" w:rsidR="00D141E5" w:rsidRPr="001216A7" w:rsidRDefault="00D141E5" w:rsidP="00D141E5">
      <w:pPr>
        <w:pStyle w:val="B1"/>
      </w:pPr>
      <w:r>
        <w:t>-</w:t>
      </w:r>
      <w:r>
        <w:tab/>
        <w:t>Supported GAD shapes.</w:t>
      </w:r>
    </w:p>
    <w:p w14:paraId="3C43996E" w14:textId="77777777" w:rsidR="00D141E5" w:rsidRDefault="00D141E5" w:rsidP="00D141E5">
      <w:pPr>
        <w:pStyle w:val="B1"/>
        <w:rPr>
          <w:ins w:id="18" w:author="Lars" w:date="2024-06-27T09:43:00Z"/>
        </w:rPr>
      </w:pPr>
      <w:r>
        <w:t>-</w:t>
      </w:r>
      <w:r>
        <w:tab/>
        <w:t>Support LCS when MBSR is involved.</w:t>
      </w:r>
    </w:p>
    <w:p w14:paraId="3E1B9DFE" w14:textId="01922CAB" w:rsidR="00D141E5" w:rsidRPr="001216A7" w:rsidRDefault="00D141E5" w:rsidP="00D141E5">
      <w:pPr>
        <w:pStyle w:val="B1"/>
      </w:pPr>
      <w:ins w:id="19" w:author="Lars" w:date="2024-06-27T09:43:00Z">
        <w:r>
          <w:t>-</w:t>
        </w:r>
        <w:r>
          <w:tab/>
          <w:t>Support LCS when MWAB is involved.</w:t>
        </w:r>
      </w:ins>
    </w:p>
    <w:p w14:paraId="0861E662" w14:textId="77777777" w:rsidR="00D141E5" w:rsidRPr="001216A7" w:rsidRDefault="00D141E5" w:rsidP="00D141E5">
      <w:pPr>
        <w:pStyle w:val="B1"/>
      </w:pPr>
      <w:r>
        <w:t>-</w:t>
      </w:r>
      <w:r>
        <w:tab/>
        <w:t>Requested UE has maintained user plane connection with certain LMFs.</w:t>
      </w:r>
    </w:p>
    <w:p w14:paraId="2ECFF3C7" w14:textId="77777777" w:rsidR="00D141E5" w:rsidRDefault="00D141E5" w:rsidP="00D141E5">
      <w:pPr>
        <w:rPr>
          <w:lang w:eastAsia="zh-CN"/>
        </w:rPr>
      </w:pPr>
      <w:r>
        <w:rPr>
          <w:lang w:eastAsia="zh-CN"/>
        </w:rPr>
        <w:t>When receiving a NAS message from UE, including an LMF ID together with a LPP message (refer to step 25 in clause 6.3.1 for event reporting for a deferred 5GC-MT-LR), AMF sends the LPP message to the LMF, as indicated by the LMF ID.</w:t>
      </w:r>
    </w:p>
    <w:p w14:paraId="7AC7D947" w14:textId="77777777" w:rsidR="00D141E5" w:rsidRDefault="00D141E5" w:rsidP="00D141E5">
      <w:pPr>
        <w:pStyle w:val="NO"/>
        <w:rPr>
          <w:lang w:eastAsia="zh-CN"/>
        </w:rPr>
      </w:pPr>
      <w:r>
        <w:rPr>
          <w:lang w:eastAsia="zh-CN"/>
        </w:rPr>
        <w:t>NOTE 2:</w:t>
      </w:r>
      <w:r>
        <w:rPr>
          <w:lang w:eastAsia="zh-CN"/>
        </w:rPr>
        <w:tab/>
        <w:t>Description on how UE encapsulates the LMF ID in the NAS message is documented in TS 24.571 [36].</w:t>
      </w:r>
    </w:p>
    <w:p w14:paraId="5FE77DA4" w14:textId="77777777" w:rsidR="00D141E5" w:rsidRDefault="00D141E5" w:rsidP="00D141E5">
      <w:pPr>
        <w:rPr>
          <w:lang w:eastAsia="zh-CN"/>
        </w:rPr>
      </w:pPr>
      <w:r>
        <w:rPr>
          <w:lang w:eastAsia="zh-CN"/>
        </w:rPr>
        <w:t>UDM may store the LMF ID in UE subscription data. During the location procedure, GMLC received the LMF ID from the UDM and provides it to AMF.</w:t>
      </w:r>
    </w:p>
    <w:p w14:paraId="4ECBD85D" w14:textId="77777777" w:rsidR="00D141E5" w:rsidRDefault="00D141E5" w:rsidP="00D141E5">
      <w:pPr>
        <w:rPr>
          <w:lang w:eastAsia="zh-CN"/>
        </w:rPr>
      </w:pPr>
      <w:r>
        <w:rPr>
          <w:lang w:eastAsia="zh-CN"/>
        </w:rPr>
        <w:t>GMLC may be configured with the following parameters:</w:t>
      </w:r>
    </w:p>
    <w:p w14:paraId="7D38552D" w14:textId="77777777" w:rsidR="00D141E5" w:rsidRDefault="00D141E5" w:rsidP="00D141E5">
      <w:pPr>
        <w:pStyle w:val="B1"/>
        <w:rPr>
          <w:lang w:eastAsia="zh-CN"/>
        </w:rPr>
      </w:pPr>
      <w:r>
        <w:rPr>
          <w:lang w:eastAsia="zh-CN"/>
        </w:rPr>
        <w:t>-</w:t>
      </w:r>
      <w:r>
        <w:rPr>
          <w:lang w:eastAsia="zh-CN"/>
        </w:rPr>
        <w:tab/>
        <w:t>LMF ID and/or</w:t>
      </w:r>
    </w:p>
    <w:p w14:paraId="7528A70A" w14:textId="77777777" w:rsidR="00D141E5" w:rsidRDefault="00D141E5" w:rsidP="00D141E5">
      <w:pPr>
        <w:pStyle w:val="B1"/>
        <w:rPr>
          <w:lang w:eastAsia="zh-CN"/>
        </w:rPr>
      </w:pPr>
      <w:r>
        <w:rPr>
          <w:lang w:eastAsia="zh-CN"/>
        </w:rPr>
        <w:t>-</w:t>
      </w:r>
      <w:r>
        <w:rPr>
          <w:lang w:eastAsia="zh-CN"/>
        </w:rPr>
        <w:tab/>
        <w:t>per group ID and its correlating LMF ID.</w:t>
      </w:r>
    </w:p>
    <w:p w14:paraId="339D290A" w14:textId="77777777" w:rsidR="00D141E5" w:rsidRDefault="00D141E5" w:rsidP="00D141E5">
      <w:pPr>
        <w:rPr>
          <w:lang w:eastAsia="zh-CN"/>
        </w:rPr>
      </w:pPr>
      <w:r>
        <w:rPr>
          <w:lang w:eastAsia="zh-CN"/>
        </w:rPr>
        <w:t>The AMF may use locally provisioned configuration to determine LMF based on UE identify or its group information.</w:t>
      </w:r>
    </w:p>
    <w:p w14:paraId="2F3C2898" w14:textId="77777777" w:rsidR="00D141E5" w:rsidRDefault="00D141E5" w:rsidP="00D141E5">
      <w:pPr>
        <w:pStyle w:val="NO"/>
        <w:rPr>
          <w:lang w:eastAsia="zh-CN"/>
        </w:rPr>
      </w:pPr>
      <w:r>
        <w:rPr>
          <w:lang w:eastAsia="zh-CN"/>
        </w:rPr>
        <w:t>NOTE 3:</w:t>
      </w:r>
      <w:r>
        <w:rPr>
          <w:lang w:eastAsia="zh-CN"/>
        </w:rPr>
        <w:tab/>
        <w:t>It is AMF implementation specific for the priority of different selection criteria from GMLC, AMF and LMF.</w:t>
      </w:r>
    </w:p>
    <w:p w14:paraId="31EE1F65" w14:textId="77777777" w:rsidR="00D141E5" w:rsidRDefault="00D141E5" w:rsidP="00D141E5">
      <w:pPr>
        <w:rPr>
          <w:lang w:eastAsia="zh-CN"/>
        </w:rPr>
      </w:pPr>
      <w:r>
        <w:rPr>
          <w:lang w:eastAsia="zh-CN"/>
        </w:rPr>
        <w:t>When the GMLC receives a MT location request from LCS client/AF, GMLC determines the LMF ID based on the configured parameters for an LCS Client/AF. In case a group ID is provided or derived from the location request, GMLC determines the correlating LMF ID based on the provisioned group ID.</w:t>
      </w:r>
    </w:p>
    <w:p w14:paraId="173726CF" w14:textId="77777777" w:rsidR="00D141E5" w:rsidRDefault="00D141E5" w:rsidP="00D141E5">
      <w:pPr>
        <w:rPr>
          <w:lang w:eastAsia="zh-CN"/>
        </w:rPr>
      </w:pPr>
      <w:r>
        <w:rPr>
          <w:lang w:eastAsia="zh-CN"/>
        </w:rPr>
        <w:t>GMLC may have configuration with one or several dedicated LMF ID(s), irrelevant to any LCS client/AF. When the GMLC receives a MT location request from LCS client/AF, GMLC only determines the LMF ID within the configuration for all LCS client/AF.</w:t>
      </w:r>
    </w:p>
    <w:p w14:paraId="39D880C2" w14:textId="77777777" w:rsidR="00D141E5" w:rsidRDefault="00D141E5" w:rsidP="00D141E5">
      <w:pPr>
        <w:pStyle w:val="NO"/>
        <w:rPr>
          <w:lang w:eastAsia="zh-CN"/>
        </w:rPr>
      </w:pPr>
      <w:r>
        <w:rPr>
          <w:lang w:eastAsia="zh-CN"/>
        </w:rPr>
        <w:t>NOTE 4:</w:t>
      </w:r>
      <w:r>
        <w:rPr>
          <w:lang w:eastAsia="zh-CN"/>
        </w:rPr>
        <w:tab/>
        <w:t xml:space="preserve">When AMF can't access the LMF instance of the LMF ID, by default, AMF replies to corresponding error to GMLC. GMLC could retry or fail the </w:t>
      </w:r>
      <w:proofErr w:type="gramStart"/>
      <w:r>
        <w:rPr>
          <w:lang w:eastAsia="zh-CN"/>
        </w:rPr>
        <w:t>request accordingly;</w:t>
      </w:r>
      <w:proofErr w:type="gramEnd"/>
      <w:r>
        <w:rPr>
          <w:lang w:eastAsia="zh-CN"/>
        </w:rPr>
        <w:t xml:space="preserve"> with explicit configuration to serve as backup selection in this, AMF can also select different configured LMF instance.</w:t>
      </w:r>
    </w:p>
    <w:bookmarkEnd w:id="16"/>
    <w:bookmarkEnd w:id="17"/>
    <w:p w14:paraId="10AD26AA" w14:textId="77777777" w:rsidR="00114301" w:rsidRDefault="00114301" w:rsidP="00114301">
      <w:pPr>
        <w:rPr>
          <w:lang w:eastAsia="ko-KR"/>
        </w:rPr>
      </w:pPr>
    </w:p>
    <w:p w14:paraId="5DB10A38" w14:textId="77777777" w:rsidR="00114301" w:rsidRPr="00B452CB" w:rsidRDefault="00114301" w:rsidP="0011430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eastAsia="zh-CN"/>
        </w:rPr>
        <w:t xml:space="preserve"> change </w:t>
      </w:r>
      <w:r w:rsidRPr="0042466D">
        <w:rPr>
          <w:rFonts w:ascii="Arial" w:hAnsi="Arial" w:cs="Arial"/>
          <w:color w:val="FF0000"/>
          <w:sz w:val="28"/>
          <w:szCs w:val="28"/>
          <w:lang w:val="en-US"/>
        </w:rPr>
        <w:t>* * * *</w:t>
      </w:r>
    </w:p>
    <w:p w14:paraId="5D4235B3" w14:textId="68658E23" w:rsidR="008938CF" w:rsidRDefault="008938CF" w:rsidP="008938CF">
      <w:pPr>
        <w:pStyle w:val="Heading2"/>
        <w:rPr>
          <w:ins w:id="20" w:author="Nord, Lars" w:date="2024-06-17T14:23:00Z"/>
          <w:lang w:eastAsia="ko-KR"/>
        </w:rPr>
      </w:pPr>
      <w:bookmarkStart w:id="21" w:name="_Toc162413296"/>
      <w:bookmarkStart w:id="22" w:name="_Toc153792570"/>
      <w:ins w:id="23" w:author="Nord, Lars" w:date="2024-06-17T14:23:00Z">
        <w:r>
          <w:rPr>
            <w:lang w:eastAsia="ko-KR"/>
          </w:rPr>
          <w:lastRenderedPageBreak/>
          <w:t>5.x</w:t>
        </w:r>
        <w:r>
          <w:rPr>
            <w:lang w:eastAsia="ko-KR"/>
          </w:rPr>
          <w:tab/>
          <w:t>Location Service involving Mobile Wireless</w:t>
        </w:r>
        <w:r w:rsidR="00054F72">
          <w:rPr>
            <w:lang w:eastAsia="ko-KR"/>
          </w:rPr>
          <w:t xml:space="preserve"> Access Backhaul</w:t>
        </w:r>
        <w:bookmarkEnd w:id="21"/>
      </w:ins>
    </w:p>
    <w:p w14:paraId="50130EAF" w14:textId="43900D21" w:rsidR="008938CF" w:rsidRDefault="008938CF" w:rsidP="008938CF">
      <w:pPr>
        <w:pStyle w:val="Heading3"/>
        <w:rPr>
          <w:ins w:id="24" w:author="Nord, Lars" w:date="2024-06-17T14:23:00Z"/>
          <w:lang w:eastAsia="ko-KR"/>
        </w:rPr>
      </w:pPr>
      <w:bookmarkStart w:id="25" w:name="_CR5_9_1"/>
      <w:bookmarkStart w:id="26" w:name="_Toc162413297"/>
      <w:bookmarkEnd w:id="25"/>
      <w:ins w:id="27" w:author="Nord, Lars" w:date="2024-06-17T14:23:00Z">
        <w:r>
          <w:rPr>
            <w:lang w:eastAsia="ko-KR"/>
          </w:rPr>
          <w:t>5.</w:t>
        </w:r>
      </w:ins>
      <w:ins w:id="28" w:author="Nord, Lars" w:date="2024-06-17T14:25:00Z">
        <w:r w:rsidR="00054F72">
          <w:rPr>
            <w:lang w:eastAsia="ko-KR"/>
          </w:rPr>
          <w:t>x</w:t>
        </w:r>
      </w:ins>
      <w:ins w:id="29" w:author="Nord, Lars" w:date="2024-06-17T14:23:00Z">
        <w:r>
          <w:rPr>
            <w:lang w:eastAsia="ko-KR"/>
          </w:rPr>
          <w:t>.1</w:t>
        </w:r>
        <w:r>
          <w:rPr>
            <w:lang w:eastAsia="ko-KR"/>
          </w:rPr>
          <w:tab/>
          <w:t>General</w:t>
        </w:r>
        <w:bookmarkEnd w:id="26"/>
      </w:ins>
    </w:p>
    <w:p w14:paraId="062736AE" w14:textId="65DDE96C" w:rsidR="008938CF" w:rsidRDefault="008938CF" w:rsidP="008938CF">
      <w:pPr>
        <w:rPr>
          <w:ins w:id="30" w:author="Nord, Lars" w:date="2024-06-17T14:23:00Z"/>
          <w:lang w:eastAsia="ko-KR"/>
        </w:rPr>
      </w:pPr>
      <w:ins w:id="31" w:author="Nord, Lars" w:date="2024-06-17T14:23:00Z">
        <w:r>
          <w:rPr>
            <w:lang w:eastAsia="ko-KR"/>
          </w:rPr>
          <w:t>A M</w:t>
        </w:r>
      </w:ins>
      <w:ins w:id="32" w:author="Nord, Lars" w:date="2024-06-17T14:25:00Z">
        <w:r w:rsidR="00054F72">
          <w:rPr>
            <w:lang w:eastAsia="ko-KR"/>
          </w:rPr>
          <w:t>WAB</w:t>
        </w:r>
      </w:ins>
      <w:ins w:id="33" w:author="Nord, Lars" w:date="2024-06-17T14:23:00Z">
        <w:r>
          <w:rPr>
            <w:lang w:eastAsia="ko-KR"/>
          </w:rPr>
          <w:t xml:space="preserve"> may have location service capability as specified in TS 38.305 [9] and participate in the location service of a UE. As the </w:t>
        </w:r>
      </w:ins>
      <w:ins w:id="34" w:author="Nord, Lars" w:date="2024-06-17T14:26:00Z">
        <w:r w:rsidR="003E2A5C">
          <w:rPr>
            <w:lang w:eastAsia="ko-KR"/>
          </w:rPr>
          <w:t>MWAB</w:t>
        </w:r>
      </w:ins>
      <w:ins w:id="35" w:author="Nord, Lars" w:date="2024-06-17T14:23:00Z">
        <w:r>
          <w:rPr>
            <w:lang w:eastAsia="ko-KR"/>
          </w:rPr>
          <w:t xml:space="preserve"> may be moving, the location service procedures need to be enhanced as following for an accurate estimation of the UE position:</w:t>
        </w:r>
      </w:ins>
    </w:p>
    <w:p w14:paraId="2969624A" w14:textId="77777777" w:rsidR="008938CF" w:rsidRDefault="008938CF" w:rsidP="008938CF">
      <w:pPr>
        <w:pStyle w:val="B1"/>
        <w:rPr>
          <w:ins w:id="36" w:author="Nord, Lars" w:date="2024-06-17T14:23:00Z"/>
          <w:lang w:eastAsia="ko-KR"/>
        </w:rPr>
      </w:pPr>
      <w:ins w:id="37" w:author="Nord, Lars" w:date="2024-06-17T14:23:00Z">
        <w:r>
          <w:rPr>
            <w:lang w:eastAsia="ko-KR"/>
          </w:rPr>
          <w:t>-</w:t>
        </w:r>
        <w:r>
          <w:rPr>
            <w:lang w:eastAsia="ko-KR"/>
          </w:rPr>
          <w:tab/>
          <w:t>The UE reports the cell IDs of all the cells the UE performed DL positioning measurements on.</w:t>
        </w:r>
      </w:ins>
    </w:p>
    <w:p w14:paraId="4AEC89BF" w14:textId="50B64A42" w:rsidR="008938CF" w:rsidRDefault="008938CF" w:rsidP="008938CF">
      <w:pPr>
        <w:pStyle w:val="B1"/>
        <w:rPr>
          <w:ins w:id="38" w:author="Nord, Lars" w:date="2024-06-17T14:23:00Z"/>
          <w:lang w:eastAsia="ko-KR"/>
        </w:rPr>
      </w:pPr>
      <w:ins w:id="39" w:author="Nord, Lars" w:date="2024-06-17T14:23:00Z">
        <w:r>
          <w:rPr>
            <w:lang w:eastAsia="ko-KR"/>
          </w:rPr>
          <w:t>-</w:t>
        </w:r>
        <w:r>
          <w:rPr>
            <w:lang w:eastAsia="ko-KR"/>
          </w:rPr>
          <w:tab/>
          <w:t>The M</w:t>
        </w:r>
      </w:ins>
      <w:ins w:id="40" w:author="Nord, Lars" w:date="2024-06-17T14:26:00Z">
        <w:r w:rsidR="003E2A5C">
          <w:rPr>
            <w:lang w:eastAsia="ko-KR"/>
          </w:rPr>
          <w:t>WAB</w:t>
        </w:r>
      </w:ins>
      <w:ins w:id="41" w:author="Nord, Lars" w:date="2024-06-17T14:23:00Z">
        <w:r>
          <w:rPr>
            <w:lang w:eastAsia="ko-KR"/>
          </w:rPr>
          <w:t xml:space="preserve"> which performed the location service procedures for the UE includes its cell ID in the reported UL positioning measurement.</w:t>
        </w:r>
      </w:ins>
    </w:p>
    <w:p w14:paraId="6F6D4E8F" w14:textId="2E135C09" w:rsidR="008938CF" w:rsidRDefault="008938CF" w:rsidP="008938CF">
      <w:pPr>
        <w:pStyle w:val="B1"/>
        <w:rPr>
          <w:ins w:id="42" w:author="Nord, Lars" w:date="2024-06-17T14:23:00Z"/>
          <w:lang w:eastAsia="ko-KR"/>
        </w:rPr>
      </w:pPr>
      <w:ins w:id="43" w:author="Nord, Lars" w:date="2024-06-17T14:23:00Z">
        <w:r>
          <w:rPr>
            <w:lang w:eastAsia="ko-KR"/>
          </w:rPr>
          <w:t>-</w:t>
        </w:r>
        <w:r>
          <w:rPr>
            <w:lang w:eastAsia="ko-KR"/>
          </w:rPr>
          <w:tab/>
          <w:t>The AMF serving the UE provides the cell ID of serving cell of the UE and indicates, if possible, that the cell-ID belongs to a M</w:t>
        </w:r>
      </w:ins>
      <w:ins w:id="44" w:author="Nord, Lars" w:date="2024-06-17T14:27:00Z">
        <w:r w:rsidR="003E2A5C">
          <w:rPr>
            <w:lang w:eastAsia="ko-KR"/>
          </w:rPr>
          <w:t>WAB</w:t>
        </w:r>
      </w:ins>
      <w:ins w:id="45" w:author="Nord, Lars" w:date="2024-06-17T14:23:00Z">
        <w:r>
          <w:rPr>
            <w:lang w:eastAsia="ko-KR"/>
          </w:rPr>
          <w:t xml:space="preserve"> to the LMF in the location request. The AMF serving the UE also provides LMF with the additional ULI Information received from </w:t>
        </w:r>
      </w:ins>
      <w:ins w:id="46" w:author="Nord, Lars" w:date="2024-06-17T14:27:00Z">
        <w:r w:rsidR="003E2A5C">
          <w:rPr>
            <w:lang w:eastAsia="ko-KR"/>
          </w:rPr>
          <w:t>MWAB</w:t>
        </w:r>
      </w:ins>
      <w:ins w:id="47" w:author="Nord, Lars" w:date="2024-06-17T14:23:00Z">
        <w:r>
          <w:rPr>
            <w:lang w:eastAsia="ko-KR"/>
          </w:rPr>
          <w:t>, so that the LMF can initiate the positioning procedure to obtain the location information of the M</w:t>
        </w:r>
      </w:ins>
      <w:ins w:id="48" w:author="Nord, Lars" w:date="2024-06-17T14:28:00Z">
        <w:r w:rsidR="007F3F86">
          <w:rPr>
            <w:lang w:eastAsia="ko-KR"/>
          </w:rPr>
          <w:t>WAB</w:t>
        </w:r>
      </w:ins>
      <w:ins w:id="49" w:author="Nord, Lars" w:date="2024-06-17T14:23:00Z">
        <w:r>
          <w:rPr>
            <w:lang w:eastAsia="ko-KR"/>
          </w:rPr>
          <w:t>.</w:t>
        </w:r>
      </w:ins>
    </w:p>
    <w:p w14:paraId="4F6BAC8C" w14:textId="66C9EB8C" w:rsidR="008938CF" w:rsidRDefault="008938CF" w:rsidP="008938CF">
      <w:pPr>
        <w:pStyle w:val="B1"/>
        <w:rPr>
          <w:ins w:id="50" w:author="Nord, Lars" w:date="2024-06-17T14:23:00Z"/>
          <w:lang w:eastAsia="ko-KR"/>
        </w:rPr>
      </w:pPr>
      <w:ins w:id="51" w:author="Nord, Lars" w:date="2024-06-17T14:23:00Z">
        <w:r>
          <w:rPr>
            <w:lang w:eastAsia="ko-KR"/>
          </w:rPr>
          <w:t>-</w:t>
        </w:r>
        <w:r>
          <w:rPr>
            <w:lang w:eastAsia="ko-KR"/>
          </w:rPr>
          <w:tab/>
          <w:t>Additionally, the LMF uses the reported cell IDs to derive whether the cell ID(s) corresponds to a M</w:t>
        </w:r>
      </w:ins>
      <w:ins w:id="52" w:author="Nord, Lars" w:date="2024-06-17T14:28:00Z">
        <w:r w:rsidR="007F3F86">
          <w:rPr>
            <w:lang w:eastAsia="ko-KR"/>
          </w:rPr>
          <w:t>WAB</w:t>
        </w:r>
      </w:ins>
      <w:ins w:id="53" w:author="Nord, Lars" w:date="2024-06-17T14:23:00Z">
        <w:r>
          <w:rPr>
            <w:lang w:eastAsia="ko-KR"/>
          </w:rPr>
          <w:t>. There can be multiple M</w:t>
        </w:r>
      </w:ins>
      <w:ins w:id="54" w:author="Nord, Lars" w:date="2024-06-17T14:28:00Z">
        <w:r w:rsidR="007F3F86">
          <w:rPr>
            <w:lang w:eastAsia="ko-KR"/>
          </w:rPr>
          <w:t>WAB</w:t>
        </w:r>
      </w:ins>
      <w:ins w:id="55" w:author="Nord, Lars" w:date="2024-06-17T14:23:00Z">
        <w:r>
          <w:rPr>
            <w:lang w:eastAsia="ko-KR"/>
          </w:rPr>
          <w:t xml:space="preserve"> cells in the measurement report.</w:t>
        </w:r>
      </w:ins>
    </w:p>
    <w:p w14:paraId="70C76693" w14:textId="394DAA94" w:rsidR="008938CF" w:rsidRDefault="008938CF" w:rsidP="008938CF">
      <w:pPr>
        <w:pStyle w:val="B1"/>
        <w:rPr>
          <w:ins w:id="56" w:author="Nord, Lars" w:date="2024-06-17T14:23:00Z"/>
          <w:lang w:eastAsia="ko-KR"/>
        </w:rPr>
      </w:pPr>
      <w:ins w:id="57" w:author="Nord, Lars" w:date="2024-06-17T14:23:00Z">
        <w:r>
          <w:rPr>
            <w:lang w:eastAsia="ko-KR"/>
          </w:rPr>
          <w:t>-</w:t>
        </w:r>
        <w:r>
          <w:rPr>
            <w:lang w:eastAsia="ko-KR"/>
          </w:rPr>
          <w:tab/>
          <w:t>The LMF may also decide whether the cell ID(s) corresponds to M</w:t>
        </w:r>
      </w:ins>
      <w:ins w:id="58" w:author="Nord, Lars" w:date="2024-06-17T14:28:00Z">
        <w:r w:rsidR="007F3F86">
          <w:rPr>
            <w:lang w:eastAsia="ko-KR"/>
          </w:rPr>
          <w:t>WAB</w:t>
        </w:r>
      </w:ins>
      <w:ins w:id="59" w:author="Nord, Lars" w:date="2024-06-17T14:23:00Z">
        <w:r>
          <w:rPr>
            <w:lang w:eastAsia="ko-KR"/>
          </w:rPr>
          <w:t>(s) based on information received in a TRP information exchange i.e.</w:t>
        </w:r>
      </w:ins>
      <w:ins w:id="60" w:author="Lars" w:date="2024-08-09T12:57:00Z">
        <w:r w:rsidR="00C848EA">
          <w:rPr>
            <w:lang w:eastAsia="ko-KR"/>
          </w:rPr>
          <w:t>,</w:t>
        </w:r>
      </w:ins>
      <w:ins w:id="61" w:author="Nord, Lars" w:date="2024-06-17T14:23:00Z">
        <w:r>
          <w:rPr>
            <w:lang w:eastAsia="ko-KR"/>
          </w:rPr>
          <w:t xml:space="preserve"> that the cell-ID belongs to a M</w:t>
        </w:r>
      </w:ins>
      <w:ins w:id="62" w:author="Nord, Lars" w:date="2024-06-17T14:28:00Z">
        <w:r w:rsidR="007F3F86">
          <w:rPr>
            <w:lang w:eastAsia="ko-KR"/>
          </w:rPr>
          <w:t>WAB</w:t>
        </w:r>
      </w:ins>
      <w:ins w:id="63" w:author="Nord, Lars" w:date="2024-06-17T14:23:00Z">
        <w:r>
          <w:rPr>
            <w:lang w:eastAsia="ko-KR"/>
          </w:rPr>
          <w:t xml:space="preserve"> and the UE-ID (GPSI) associated with M</w:t>
        </w:r>
      </w:ins>
      <w:ins w:id="64" w:author="Nord, Lars" w:date="2024-06-17T14:29:00Z">
        <w:r w:rsidR="00575949">
          <w:rPr>
            <w:lang w:eastAsia="ko-KR"/>
          </w:rPr>
          <w:t>WAB</w:t>
        </w:r>
      </w:ins>
      <w:ins w:id="65" w:author="Nord, Lars" w:date="2024-06-17T14:23:00Z">
        <w:r>
          <w:rPr>
            <w:lang w:eastAsia="ko-KR"/>
          </w:rPr>
          <w:t>.</w:t>
        </w:r>
      </w:ins>
    </w:p>
    <w:p w14:paraId="2CB70EF0" w14:textId="43FA8E52" w:rsidR="008938CF" w:rsidRDefault="008938CF" w:rsidP="008938CF">
      <w:pPr>
        <w:pStyle w:val="B1"/>
        <w:rPr>
          <w:ins w:id="66" w:author="Nord, Lars" w:date="2024-06-17T14:23:00Z"/>
          <w:lang w:eastAsia="ko-KR"/>
        </w:rPr>
      </w:pPr>
      <w:ins w:id="67" w:author="Nord, Lars" w:date="2024-06-17T14:23:00Z">
        <w:r>
          <w:rPr>
            <w:lang w:eastAsia="ko-KR"/>
          </w:rPr>
          <w:t>-</w:t>
        </w:r>
        <w:r>
          <w:rPr>
            <w:lang w:eastAsia="ko-KR"/>
          </w:rPr>
          <w:tab/>
          <w:t>To aid the LMF to improve the accuracy of the UE location estimation, the M</w:t>
        </w:r>
      </w:ins>
      <w:ins w:id="68" w:author="Nord, Lars" w:date="2024-06-17T14:29:00Z">
        <w:r w:rsidR="00575949">
          <w:rPr>
            <w:lang w:eastAsia="ko-KR"/>
          </w:rPr>
          <w:t>WAB</w:t>
        </w:r>
      </w:ins>
      <w:ins w:id="69" w:author="Nord, Lars" w:date="2024-06-17T14:23:00Z">
        <w:r>
          <w:rPr>
            <w:lang w:eastAsia="ko-KR"/>
          </w:rPr>
          <w:t xml:space="preserve"> velocity information and time of obtaining its location measurement data should be obtained by the LMF when available. The LMF uses the received location and velocity of the M</w:t>
        </w:r>
      </w:ins>
      <w:ins w:id="70" w:author="Nord, Lars" w:date="2024-06-17T14:29:00Z">
        <w:r w:rsidR="00575949">
          <w:rPr>
            <w:lang w:eastAsia="ko-KR"/>
          </w:rPr>
          <w:t>WAB</w:t>
        </w:r>
      </w:ins>
      <w:ins w:id="71" w:author="Nord, Lars" w:date="2024-06-17T14:23:00Z">
        <w:r>
          <w:rPr>
            <w:lang w:eastAsia="ko-KR"/>
          </w:rPr>
          <w:t>(s) when estimating the location of the Target UE.</w:t>
        </w:r>
      </w:ins>
    </w:p>
    <w:p w14:paraId="05C4D8A5" w14:textId="09E30265" w:rsidR="008938CF" w:rsidRDefault="008938CF" w:rsidP="008938CF">
      <w:pPr>
        <w:pStyle w:val="Heading3"/>
        <w:rPr>
          <w:ins w:id="72" w:author="Nord, Lars" w:date="2024-06-17T14:23:00Z"/>
          <w:lang w:eastAsia="ko-KR"/>
        </w:rPr>
      </w:pPr>
      <w:bookmarkStart w:id="73" w:name="_CR5_9_2"/>
      <w:bookmarkStart w:id="74" w:name="_Toc162413298"/>
      <w:bookmarkEnd w:id="73"/>
      <w:ins w:id="75" w:author="Nord, Lars" w:date="2024-06-17T14:23:00Z">
        <w:r>
          <w:rPr>
            <w:lang w:eastAsia="ko-KR"/>
          </w:rPr>
          <w:t>5.</w:t>
        </w:r>
      </w:ins>
      <w:ins w:id="76" w:author="Nord, Lars" w:date="2024-06-17T14:25:00Z">
        <w:r w:rsidR="00054F72">
          <w:rPr>
            <w:lang w:eastAsia="ko-KR"/>
          </w:rPr>
          <w:t>x</w:t>
        </w:r>
      </w:ins>
      <w:ins w:id="77" w:author="Nord, Lars" w:date="2024-06-17T14:23:00Z">
        <w:r>
          <w:rPr>
            <w:lang w:eastAsia="ko-KR"/>
          </w:rPr>
          <w:t>.2</w:t>
        </w:r>
        <w:r>
          <w:rPr>
            <w:lang w:eastAsia="ko-KR"/>
          </w:rPr>
          <w:tab/>
          <w:t>Obtaining location information for the M</w:t>
        </w:r>
      </w:ins>
      <w:bookmarkEnd w:id="74"/>
      <w:ins w:id="78" w:author="Nord, Lars" w:date="2024-06-17T14:31:00Z">
        <w:r w:rsidR="00575949">
          <w:rPr>
            <w:lang w:eastAsia="ko-KR"/>
          </w:rPr>
          <w:t>WAB</w:t>
        </w:r>
      </w:ins>
    </w:p>
    <w:p w14:paraId="6BB7E20B" w14:textId="4A32B2F4" w:rsidR="008938CF" w:rsidRDefault="008938CF" w:rsidP="008938CF">
      <w:pPr>
        <w:rPr>
          <w:ins w:id="79" w:author="Nord, Lars" w:date="2024-06-17T14:23:00Z"/>
          <w:lang w:eastAsia="ko-KR"/>
        </w:rPr>
      </w:pPr>
      <w:ins w:id="80" w:author="Nord, Lars" w:date="2024-06-17T14:23:00Z">
        <w:r>
          <w:rPr>
            <w:lang w:eastAsia="ko-KR"/>
          </w:rPr>
          <w:t>There are multiple options for an LMF to obtain the location information and velocity of the M</w:t>
        </w:r>
      </w:ins>
      <w:ins w:id="81" w:author="Nord, Lars" w:date="2024-06-17T14:29:00Z">
        <w:r w:rsidR="00575949">
          <w:rPr>
            <w:lang w:eastAsia="ko-KR"/>
          </w:rPr>
          <w:t>WAB</w:t>
        </w:r>
      </w:ins>
      <w:ins w:id="82" w:author="Nord, Lars" w:date="2024-06-17T14:23:00Z">
        <w:r>
          <w:rPr>
            <w:lang w:eastAsia="ko-KR"/>
          </w:rPr>
          <w:t>(s):</w:t>
        </w:r>
      </w:ins>
    </w:p>
    <w:p w14:paraId="0867B15E" w14:textId="43174485" w:rsidR="008938CF" w:rsidRDefault="008938CF" w:rsidP="008938CF">
      <w:pPr>
        <w:pStyle w:val="B1"/>
        <w:rPr>
          <w:lang w:eastAsia="ko-KR"/>
        </w:rPr>
      </w:pPr>
      <w:ins w:id="83" w:author="Nord, Lars" w:date="2024-06-17T14:23:00Z">
        <w:r>
          <w:rPr>
            <w:lang w:eastAsia="ko-KR"/>
          </w:rPr>
          <w:t>-</w:t>
        </w:r>
        <w:r>
          <w:rPr>
            <w:lang w:eastAsia="ko-KR"/>
          </w:rPr>
          <w:tab/>
          <w:t>The LMF can derive the location and velocity of the M</w:t>
        </w:r>
      </w:ins>
      <w:ins w:id="84" w:author="Nord, Lars" w:date="2024-06-17T14:29:00Z">
        <w:r w:rsidR="00575949">
          <w:rPr>
            <w:lang w:eastAsia="ko-KR"/>
          </w:rPr>
          <w:t>WAB</w:t>
        </w:r>
      </w:ins>
      <w:ins w:id="85" w:author="Nord, Lars" w:date="2024-06-17T14:23:00Z">
        <w:r>
          <w:rPr>
            <w:lang w:eastAsia="ko-KR"/>
          </w:rPr>
          <w:t xml:space="preserve"> by using </w:t>
        </w:r>
        <w:proofErr w:type="spellStart"/>
        <w:r>
          <w:rPr>
            <w:lang w:eastAsia="ko-KR"/>
          </w:rPr>
          <w:t>NRPPa</w:t>
        </w:r>
        <w:proofErr w:type="spellEnd"/>
        <w:r>
          <w:rPr>
            <w:lang w:eastAsia="ko-KR"/>
          </w:rPr>
          <w:t xml:space="preserve"> or by requesting the </w:t>
        </w:r>
      </w:ins>
      <w:ins w:id="86" w:author="Lars" w:date="2024-06-26T14:08:00Z">
        <w:r w:rsidR="009B266D">
          <w:rPr>
            <w:lang w:eastAsia="ko-KR"/>
          </w:rPr>
          <w:t>(H)</w:t>
        </w:r>
      </w:ins>
      <w:ins w:id="87" w:author="Nord, Lars" w:date="2024-06-17T14:23:00Z">
        <w:r>
          <w:rPr>
            <w:lang w:eastAsia="ko-KR"/>
          </w:rPr>
          <w:t>GMLC to derive the location of the M</w:t>
        </w:r>
      </w:ins>
      <w:ins w:id="88" w:author="Lars" w:date="2024-06-26T13:27:00Z">
        <w:r w:rsidR="00033123">
          <w:rPr>
            <w:lang w:eastAsia="ko-KR"/>
          </w:rPr>
          <w:t>WAB-</w:t>
        </w:r>
      </w:ins>
      <w:ins w:id="89" w:author="Nord, Lars" w:date="2024-06-17T14:23:00Z">
        <w:r>
          <w:rPr>
            <w:lang w:eastAsia="ko-KR"/>
          </w:rPr>
          <w:t>UE using the UE-ID of the M</w:t>
        </w:r>
      </w:ins>
      <w:ins w:id="90" w:author="Lars" w:date="2024-06-26T13:27:00Z">
        <w:r w:rsidR="00664C79">
          <w:rPr>
            <w:lang w:eastAsia="ko-KR"/>
          </w:rPr>
          <w:t>WAB</w:t>
        </w:r>
      </w:ins>
      <w:ins w:id="91" w:author="Nord, Lars" w:date="2024-06-17T14:23:00Z">
        <w:r>
          <w:rPr>
            <w:lang w:eastAsia="ko-KR"/>
          </w:rPr>
          <w:t xml:space="preserve">. </w:t>
        </w:r>
      </w:ins>
      <w:ins w:id="92" w:author="Lars" w:date="2024-06-26T13:31:00Z">
        <w:r w:rsidR="0072724F">
          <w:rPr>
            <w:lang w:eastAsia="ko-KR"/>
          </w:rPr>
          <w:t xml:space="preserve">The LMF </w:t>
        </w:r>
      </w:ins>
      <w:ins w:id="93" w:author="Lars" w:date="2024-06-26T13:35:00Z">
        <w:r w:rsidR="000A56D8">
          <w:rPr>
            <w:lang w:eastAsia="ko-KR"/>
          </w:rPr>
          <w:t>may</w:t>
        </w:r>
      </w:ins>
      <w:ins w:id="94" w:author="Lars" w:date="2024-06-26T13:32:00Z">
        <w:r w:rsidR="00830701">
          <w:rPr>
            <w:lang w:eastAsia="ko-KR"/>
          </w:rPr>
          <w:t xml:space="preserve"> only request the </w:t>
        </w:r>
      </w:ins>
      <w:ins w:id="95" w:author="Lars" w:date="2024-06-26T14:08:00Z">
        <w:r w:rsidR="00AF4D6A">
          <w:rPr>
            <w:lang w:eastAsia="ko-KR"/>
          </w:rPr>
          <w:t>(H)</w:t>
        </w:r>
      </w:ins>
      <w:ins w:id="96" w:author="Lars" w:date="2024-06-26T13:32:00Z">
        <w:r w:rsidR="00830701">
          <w:rPr>
            <w:lang w:eastAsia="ko-KR"/>
          </w:rPr>
          <w:t xml:space="preserve">GMLC if the MWAB-UE </w:t>
        </w:r>
      </w:ins>
      <w:ins w:id="97" w:author="Lars" w:date="2024-06-26T14:04:00Z">
        <w:r w:rsidR="00D35A90">
          <w:rPr>
            <w:lang w:eastAsia="ko-KR"/>
          </w:rPr>
          <w:t>home network</w:t>
        </w:r>
      </w:ins>
      <w:ins w:id="98" w:author="Lars" w:date="2024-06-26T13:32:00Z">
        <w:r w:rsidR="00547E2F">
          <w:rPr>
            <w:lang w:eastAsia="ko-KR"/>
          </w:rPr>
          <w:t xml:space="preserve"> </w:t>
        </w:r>
      </w:ins>
      <w:ins w:id="99" w:author="Lars" w:date="2024-06-26T13:35:00Z">
        <w:r w:rsidR="00E84D32">
          <w:rPr>
            <w:lang w:eastAsia="ko-KR"/>
          </w:rPr>
          <w:t xml:space="preserve">is the same network as the LMF. </w:t>
        </w:r>
      </w:ins>
      <w:ins w:id="100" w:author="Nord, Lars" w:date="2024-06-17T14:23:00Z">
        <w:r>
          <w:rPr>
            <w:lang w:eastAsia="ko-KR"/>
          </w:rPr>
          <w:t>The GMLC triggers MT-LR procedure as specified in clause 6.11.1 or 6.11.2.</w:t>
        </w:r>
      </w:ins>
      <w:ins w:id="101" w:author="Lars" w:date="2024-06-26T13:35:00Z">
        <w:r w:rsidR="000A50C6">
          <w:rPr>
            <w:lang w:eastAsia="ko-KR"/>
          </w:rPr>
          <w:t xml:space="preserve"> In case the MWAB-UE </w:t>
        </w:r>
      </w:ins>
      <w:ins w:id="102" w:author="Lars" w:date="2024-06-26T13:36:00Z">
        <w:r w:rsidR="000A50C6">
          <w:rPr>
            <w:lang w:eastAsia="ko-KR"/>
          </w:rPr>
          <w:t xml:space="preserve">is roaming, then the HGMLC </w:t>
        </w:r>
      </w:ins>
      <w:ins w:id="103" w:author="Lars" w:date="2024-06-26T13:40:00Z">
        <w:r w:rsidR="00D85064" w:rsidRPr="00D85064">
          <w:rPr>
            <w:lang w:eastAsia="ko-KR"/>
          </w:rPr>
          <w:t xml:space="preserve">sends the location request to the VGMLC by invoking the </w:t>
        </w:r>
        <w:proofErr w:type="spellStart"/>
        <w:r w:rsidR="00D85064" w:rsidRPr="00D85064">
          <w:rPr>
            <w:lang w:eastAsia="ko-KR"/>
          </w:rPr>
          <w:t>Ngmlc_Location_ProvideLocation</w:t>
        </w:r>
        <w:proofErr w:type="spellEnd"/>
        <w:r w:rsidR="00D85064" w:rsidRPr="00D85064">
          <w:rPr>
            <w:lang w:eastAsia="ko-KR"/>
          </w:rPr>
          <w:t xml:space="preserve"> service operation towards the VGMLC</w:t>
        </w:r>
      </w:ins>
      <w:ins w:id="104" w:author="Lars" w:date="2024-06-26T13:41:00Z">
        <w:r w:rsidR="00D85064">
          <w:rPr>
            <w:lang w:eastAsia="ko-KR"/>
          </w:rPr>
          <w:t>.</w:t>
        </w:r>
      </w:ins>
      <w:ins w:id="105" w:author="Lars" w:date="2024-06-26T13:36:00Z">
        <w:r w:rsidR="000E2E4E">
          <w:rPr>
            <w:lang w:eastAsia="ko-KR"/>
          </w:rPr>
          <w:t xml:space="preserve"> </w:t>
        </w:r>
      </w:ins>
    </w:p>
    <w:p w14:paraId="5FE300F0" w14:textId="15E9CABE" w:rsidR="00B76503" w:rsidRDefault="00842C7A" w:rsidP="004D0415">
      <w:pPr>
        <w:pStyle w:val="EditorsNote"/>
        <w:rPr>
          <w:ins w:id="106" w:author="Nord, Lars" w:date="2024-06-17T14:23:00Z"/>
          <w:lang w:eastAsia="ko-KR"/>
        </w:rPr>
      </w:pPr>
      <w:ins w:id="107" w:author="Lars" w:date="2024-06-26T14:53:00Z">
        <w:r>
          <w:rPr>
            <w:lang w:eastAsia="ko-KR"/>
          </w:rPr>
          <w:t xml:space="preserve">Editor’s </w:t>
        </w:r>
      </w:ins>
      <w:ins w:id="108" w:author="Lars" w:date="2024-06-26T14:58:00Z">
        <w:r w:rsidR="004D0415">
          <w:rPr>
            <w:lang w:eastAsia="ko-KR"/>
          </w:rPr>
          <w:t>n</w:t>
        </w:r>
      </w:ins>
      <w:ins w:id="109" w:author="Lars" w:date="2024-06-26T14:53:00Z">
        <w:r>
          <w:rPr>
            <w:lang w:eastAsia="ko-KR"/>
          </w:rPr>
          <w:t>ote:</w:t>
        </w:r>
      </w:ins>
      <w:ins w:id="110" w:author="Lars" w:date="2024-06-26T14:58:00Z">
        <w:r w:rsidR="0033607F">
          <w:rPr>
            <w:lang w:eastAsia="ko-KR"/>
          </w:rPr>
          <w:tab/>
        </w:r>
      </w:ins>
      <w:ins w:id="111" w:author="Lars" w:date="2024-06-26T14:53:00Z">
        <w:r>
          <w:rPr>
            <w:lang w:eastAsia="ko-KR"/>
          </w:rPr>
          <w:t xml:space="preserve">It is FFS if </w:t>
        </w:r>
      </w:ins>
      <w:ins w:id="112" w:author="Lars" w:date="2024-06-26T14:54:00Z">
        <w:r w:rsidR="00A01CAD">
          <w:t xml:space="preserve">the GMLC </w:t>
        </w:r>
      </w:ins>
      <w:ins w:id="113" w:author="Lars" w:date="2024-06-26T14:55:00Z">
        <w:r w:rsidR="00DB1BAB">
          <w:t>in the network serving</w:t>
        </w:r>
      </w:ins>
      <w:ins w:id="114" w:author="Lars" w:date="2024-06-26T14:54:00Z">
        <w:r w:rsidR="00A01CAD">
          <w:t xml:space="preserve"> the Target UE </w:t>
        </w:r>
      </w:ins>
      <w:ins w:id="115" w:author="Lars" w:date="2024-06-26T14:55:00Z">
        <w:r w:rsidR="00155E70">
          <w:t>can</w:t>
        </w:r>
      </w:ins>
      <w:ins w:id="116" w:author="Lars" w:date="2024-06-26T14:54:00Z">
        <w:r w:rsidR="00A01CAD">
          <w:t xml:space="preserve"> trigger the (H)GMLC of the MWAB-UE to perform the location estimation of the MWAB-UE</w:t>
        </w:r>
      </w:ins>
      <w:ins w:id="117" w:author="Lars" w:date="2024-06-26T14:55:00Z">
        <w:r w:rsidR="00155E70">
          <w:t xml:space="preserve">. I.e., the case when </w:t>
        </w:r>
        <w:r w:rsidR="000F6383">
          <w:t>MWAB-UE and MWAB-</w:t>
        </w:r>
        <w:proofErr w:type="spellStart"/>
        <w:r w:rsidR="000F6383">
          <w:t>gNB</w:t>
        </w:r>
      </w:ins>
      <w:proofErr w:type="spellEnd"/>
      <w:ins w:id="118" w:author="Lars" w:date="2024-06-26T14:56:00Z">
        <w:r w:rsidR="006362C9">
          <w:t xml:space="preserve"> are, respectively, registered and connected to the different </w:t>
        </w:r>
      </w:ins>
      <w:ins w:id="119" w:author="Lars" w:date="2024-06-26T14:57:00Z">
        <w:r w:rsidR="00F21877">
          <w:t xml:space="preserve">home </w:t>
        </w:r>
      </w:ins>
      <w:ins w:id="120" w:author="Lars" w:date="2024-06-26T14:56:00Z">
        <w:r w:rsidR="006362C9">
          <w:t>PLMNs.</w:t>
        </w:r>
      </w:ins>
    </w:p>
    <w:p w14:paraId="0D0C0FE2" w14:textId="74D9FDDD" w:rsidR="008938CF" w:rsidRDefault="008938CF" w:rsidP="008938CF">
      <w:pPr>
        <w:pStyle w:val="B1"/>
        <w:rPr>
          <w:ins w:id="121" w:author="Nord, Lars" w:date="2024-06-17T14:23:00Z"/>
          <w:lang w:eastAsia="ko-KR"/>
        </w:rPr>
      </w:pPr>
      <w:ins w:id="122" w:author="Nord, Lars" w:date="2024-06-17T14:23:00Z">
        <w:r>
          <w:rPr>
            <w:lang w:eastAsia="ko-KR"/>
          </w:rPr>
          <w:t>-</w:t>
        </w:r>
        <w:r>
          <w:rPr>
            <w:lang w:eastAsia="ko-KR"/>
          </w:rPr>
          <w:tab/>
          <w:t>As the timing of the location estimations for the Target UE and M</w:t>
        </w:r>
      </w:ins>
      <w:ins w:id="123" w:author="Nord, Lars" w:date="2024-06-17T14:31:00Z">
        <w:r w:rsidR="00575949">
          <w:rPr>
            <w:lang w:eastAsia="ko-KR"/>
          </w:rPr>
          <w:t>WAB</w:t>
        </w:r>
      </w:ins>
      <w:ins w:id="124" w:author="Nord, Lars" w:date="2024-06-17T14:23:00Z">
        <w:r>
          <w:rPr>
            <w:lang w:eastAsia="ko-KR"/>
          </w:rPr>
          <w:t>(s) is important for the quality of the location estimation of the Target UE, the LMF needs to reduce the timing offset of the positioning measurements, i.e.</w:t>
        </w:r>
      </w:ins>
      <w:ins w:id="125" w:author="Lars" w:date="2024-08-09T13:00:00Z">
        <w:r w:rsidR="00CA7A35">
          <w:rPr>
            <w:lang w:eastAsia="ko-KR"/>
          </w:rPr>
          <w:t>,</w:t>
        </w:r>
      </w:ins>
      <w:ins w:id="126" w:author="Nord, Lars" w:date="2024-06-17T14:23:00Z">
        <w:r>
          <w:rPr>
            <w:lang w:eastAsia="ko-KR"/>
          </w:rPr>
          <w:t xml:space="preserve"> the positioning of the Target UE and M</w:t>
        </w:r>
      </w:ins>
      <w:ins w:id="127" w:author="Nord, Lars" w:date="2024-06-17T14:31:00Z">
        <w:r w:rsidR="00575949">
          <w:rPr>
            <w:lang w:eastAsia="ko-KR"/>
          </w:rPr>
          <w:t>WAB</w:t>
        </w:r>
      </w:ins>
      <w:ins w:id="128" w:author="Nord, Lars" w:date="2024-06-17T14:23:00Z">
        <w:r>
          <w:rPr>
            <w:lang w:eastAsia="ko-KR"/>
          </w:rPr>
          <w:t xml:space="preserve"> can be scheduled with using the same scheduled location time and compensate for the potential time difference of the positioning measurements, e.g. taking velocity of M</w:t>
        </w:r>
      </w:ins>
      <w:ins w:id="129" w:author="Nord, Lars" w:date="2024-06-17T14:31:00Z">
        <w:r w:rsidR="00575949">
          <w:rPr>
            <w:lang w:eastAsia="ko-KR"/>
          </w:rPr>
          <w:t>WAB</w:t>
        </w:r>
      </w:ins>
      <w:ins w:id="130" w:author="Nord, Lars" w:date="2024-06-17T14:23:00Z">
        <w:r>
          <w:rPr>
            <w:lang w:eastAsia="ko-KR"/>
          </w:rPr>
          <w:t xml:space="preserve"> into account.</w:t>
        </w:r>
      </w:ins>
    </w:p>
    <w:p w14:paraId="22CA1570" w14:textId="59E2E3EC" w:rsidR="008938CF" w:rsidRDefault="008938CF" w:rsidP="008938CF">
      <w:pPr>
        <w:pStyle w:val="Heading3"/>
        <w:rPr>
          <w:ins w:id="131" w:author="Nord, Lars" w:date="2024-06-17T14:23:00Z"/>
          <w:lang w:eastAsia="ko-KR"/>
        </w:rPr>
      </w:pPr>
      <w:bookmarkStart w:id="132" w:name="_CR5_9_3"/>
      <w:bookmarkStart w:id="133" w:name="_Toc162413299"/>
      <w:bookmarkEnd w:id="132"/>
      <w:ins w:id="134" w:author="Nord, Lars" w:date="2024-06-17T14:23:00Z">
        <w:r>
          <w:rPr>
            <w:lang w:eastAsia="ko-KR"/>
          </w:rPr>
          <w:t>5.</w:t>
        </w:r>
      </w:ins>
      <w:ins w:id="135" w:author="Nord, Lars" w:date="2024-06-17T14:25:00Z">
        <w:r w:rsidR="00054F72">
          <w:rPr>
            <w:lang w:eastAsia="ko-KR"/>
          </w:rPr>
          <w:t>x</w:t>
        </w:r>
      </w:ins>
      <w:ins w:id="136" w:author="Nord, Lars" w:date="2024-06-17T14:23:00Z">
        <w:r>
          <w:rPr>
            <w:lang w:eastAsia="ko-KR"/>
          </w:rPr>
          <w:t>.3</w:t>
        </w:r>
        <w:r>
          <w:rPr>
            <w:lang w:eastAsia="ko-KR"/>
          </w:rPr>
          <w:tab/>
          <w:t>Privacy check for M</w:t>
        </w:r>
      </w:ins>
      <w:bookmarkEnd w:id="133"/>
      <w:ins w:id="137" w:author="Nord, Lars" w:date="2024-06-17T14:31:00Z">
        <w:r w:rsidR="00575949">
          <w:rPr>
            <w:lang w:eastAsia="ko-KR"/>
          </w:rPr>
          <w:t>WAB</w:t>
        </w:r>
      </w:ins>
    </w:p>
    <w:p w14:paraId="3DA53657" w14:textId="227AB6D4" w:rsidR="008938CF" w:rsidRDefault="008938CF" w:rsidP="008938CF">
      <w:pPr>
        <w:rPr>
          <w:ins w:id="138" w:author="Nord, Lars" w:date="2024-06-17T14:23:00Z"/>
          <w:lang w:eastAsia="ko-KR"/>
        </w:rPr>
      </w:pPr>
      <w:ins w:id="139" w:author="Nord, Lars" w:date="2024-06-17T14:23:00Z">
        <w:r>
          <w:rPr>
            <w:lang w:eastAsia="ko-KR"/>
          </w:rPr>
          <w:t>If the positioning of the MBSR is performed for the location estimation of a Target UE (UE different from the M</w:t>
        </w:r>
      </w:ins>
      <w:ins w:id="140" w:author="Nord, Lars" w:date="2024-06-17T14:32:00Z">
        <w:r w:rsidR="00575949">
          <w:rPr>
            <w:lang w:eastAsia="ko-KR"/>
          </w:rPr>
          <w:t>WAB</w:t>
        </w:r>
      </w:ins>
      <w:ins w:id="141" w:author="Nord, Lars" w:date="2024-06-17T14:23:00Z">
        <w:r>
          <w:rPr>
            <w:lang w:eastAsia="ko-KR"/>
          </w:rPr>
          <w:t>), the privacy check in clause 5.4 is skipped for the M</w:t>
        </w:r>
      </w:ins>
      <w:ins w:id="142" w:author="Nord, Lars" w:date="2024-06-17T14:32:00Z">
        <w:r w:rsidR="00575949">
          <w:rPr>
            <w:lang w:eastAsia="ko-KR"/>
          </w:rPr>
          <w:t>WAB</w:t>
        </w:r>
      </w:ins>
      <w:ins w:id="143" w:author="Nord, Lars" w:date="2024-06-17T14:23:00Z">
        <w:r>
          <w:rPr>
            <w:lang w:eastAsia="ko-KR"/>
          </w:rPr>
          <w:t>. When the LMF requests the GMLC to derive the location of the M</w:t>
        </w:r>
      </w:ins>
      <w:ins w:id="144" w:author="Nord, Lars" w:date="2024-06-17T14:32:00Z">
        <w:r w:rsidR="00575949">
          <w:rPr>
            <w:lang w:eastAsia="ko-KR"/>
          </w:rPr>
          <w:t>WAB</w:t>
        </w:r>
      </w:ins>
      <w:ins w:id="145" w:author="Nord, Lars" w:date="2024-06-17T14:23:00Z">
        <w:r>
          <w:rPr>
            <w:lang w:eastAsia="ko-KR"/>
          </w:rPr>
          <w:t xml:space="preserve"> (UE), the LMF includes a M</w:t>
        </w:r>
      </w:ins>
      <w:ins w:id="146" w:author="Nord, Lars" w:date="2024-06-17T14:32:00Z">
        <w:r w:rsidR="00575949">
          <w:rPr>
            <w:lang w:eastAsia="ko-KR"/>
          </w:rPr>
          <w:t>WAB</w:t>
        </w:r>
      </w:ins>
      <w:ins w:id="147" w:author="Nord, Lars" w:date="2024-06-17T14:23:00Z">
        <w:r>
          <w:rPr>
            <w:lang w:eastAsia="ko-KR"/>
          </w:rPr>
          <w:t xml:space="preserve"> indication indicating the location of M</w:t>
        </w:r>
      </w:ins>
      <w:ins w:id="148" w:author="Nord, Lars" w:date="2024-06-17T14:32:00Z">
        <w:r w:rsidR="00575949">
          <w:rPr>
            <w:lang w:eastAsia="ko-KR"/>
          </w:rPr>
          <w:t>WAB</w:t>
        </w:r>
      </w:ins>
      <w:ins w:id="149" w:author="Nord, Lars" w:date="2024-06-17T14:23:00Z">
        <w:r>
          <w:rPr>
            <w:lang w:eastAsia="ko-KR"/>
          </w:rPr>
          <w:t xml:space="preserve"> is requested to determine the location of a Target UE in the location request. The GMLC obtains the subscription information of the M</w:t>
        </w:r>
      </w:ins>
      <w:ins w:id="150" w:author="Nord, Lars" w:date="2024-06-17T14:32:00Z">
        <w:r w:rsidR="00575949">
          <w:rPr>
            <w:lang w:eastAsia="ko-KR"/>
          </w:rPr>
          <w:t>WAB</w:t>
        </w:r>
      </w:ins>
      <w:ins w:id="151" w:author="Nord, Lars" w:date="2024-06-17T14:23:00Z">
        <w:r>
          <w:rPr>
            <w:lang w:eastAsia="ko-KR"/>
          </w:rPr>
          <w:t xml:space="preserve"> (UE) from the UDM. Based on the indication, and/or M</w:t>
        </w:r>
      </w:ins>
      <w:ins w:id="152" w:author="Nord, Lars" w:date="2024-06-17T14:33:00Z">
        <w:r w:rsidR="00575949">
          <w:rPr>
            <w:lang w:eastAsia="ko-KR"/>
          </w:rPr>
          <w:t>WAB</w:t>
        </w:r>
      </w:ins>
      <w:ins w:id="153" w:author="Nord, Lars" w:date="2024-06-17T14:23:00Z">
        <w:r>
          <w:rPr>
            <w:lang w:eastAsia="ko-KR"/>
          </w:rPr>
          <w:t>'s subscription information, the GMLC skips the privacy check.</w:t>
        </w:r>
      </w:ins>
    </w:p>
    <w:p w14:paraId="292DB2AA" w14:textId="6D4019C1" w:rsidR="00114301" w:rsidRDefault="008938CF" w:rsidP="00054F72">
      <w:pPr>
        <w:rPr>
          <w:lang w:eastAsia="ko-KR"/>
        </w:rPr>
      </w:pPr>
      <w:ins w:id="154" w:author="Nord, Lars" w:date="2024-06-17T14:23:00Z">
        <w:r>
          <w:rPr>
            <w:lang w:eastAsia="ko-KR"/>
          </w:rPr>
          <w:t>If the positioning of the M</w:t>
        </w:r>
      </w:ins>
      <w:ins w:id="155" w:author="Nord, Lars" w:date="2024-06-17T14:33:00Z">
        <w:r w:rsidR="00575949">
          <w:rPr>
            <w:lang w:eastAsia="ko-KR"/>
          </w:rPr>
          <w:t>WAB</w:t>
        </w:r>
      </w:ins>
      <w:ins w:id="156" w:author="Nord, Lars" w:date="2024-06-17T14:23:00Z">
        <w:r>
          <w:rPr>
            <w:lang w:eastAsia="ko-KR"/>
          </w:rPr>
          <w:t xml:space="preserve"> is performed for the location estimation of the M</w:t>
        </w:r>
      </w:ins>
      <w:ins w:id="157" w:author="Nord, Lars" w:date="2024-06-17T14:33:00Z">
        <w:r w:rsidR="00575949">
          <w:rPr>
            <w:lang w:eastAsia="ko-KR"/>
          </w:rPr>
          <w:t>WAB</w:t>
        </w:r>
      </w:ins>
      <w:ins w:id="158" w:author="Nord, Lars" w:date="2024-06-17T14:23:00Z">
        <w:r>
          <w:rPr>
            <w:lang w:eastAsia="ko-KR"/>
          </w:rPr>
          <w:t xml:space="preserve"> itself when it acts as a normal UE which is not authorized to operate as M</w:t>
        </w:r>
      </w:ins>
      <w:ins w:id="159" w:author="Nord, Lars" w:date="2024-06-17T14:33:00Z">
        <w:r w:rsidR="00575949">
          <w:rPr>
            <w:lang w:eastAsia="ko-KR"/>
          </w:rPr>
          <w:t>WAB</w:t>
        </w:r>
      </w:ins>
      <w:ins w:id="160" w:author="Nord, Lars" w:date="2024-06-17T14:23:00Z">
        <w:r>
          <w:rPr>
            <w:lang w:eastAsia="ko-KR"/>
          </w:rPr>
          <w:t xml:space="preserve"> based on the subscription information, the UE privacy check procedure in clause 5.4 is performed.</w:t>
        </w:r>
      </w:ins>
      <w:bookmarkEnd w:id="22"/>
    </w:p>
    <w:p w14:paraId="44BA7C68" w14:textId="77777777" w:rsidR="0065209D" w:rsidRDefault="0065209D" w:rsidP="00C83EDB">
      <w:pPr>
        <w:rPr>
          <w:lang w:eastAsia="ko-KR"/>
        </w:rPr>
      </w:pPr>
    </w:p>
    <w:bookmarkEnd w:id="1"/>
    <w:p w14:paraId="257D9502" w14:textId="77777777" w:rsidR="00EC63EE" w:rsidRPr="0042466D" w:rsidRDefault="00EC63EE" w:rsidP="00EC63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50CEB834" w14:textId="77777777" w:rsidR="00EC63EE" w:rsidRDefault="00EC63EE">
      <w:pPr>
        <w:rPr>
          <w:noProof/>
        </w:rPr>
      </w:pPr>
    </w:p>
    <w:sectPr w:rsidR="00EC63EE"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FE1A2A" w14:textId="77777777" w:rsidR="00FA4E05" w:rsidRDefault="00FA4E05">
      <w:r>
        <w:separator/>
      </w:r>
    </w:p>
  </w:endnote>
  <w:endnote w:type="continuationSeparator" w:id="0">
    <w:p w14:paraId="4B94298C" w14:textId="77777777" w:rsidR="00FA4E05" w:rsidRDefault="00FA4E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8A9DF6" w14:textId="77777777" w:rsidR="00FA4E05" w:rsidRDefault="00FA4E05">
      <w:r>
        <w:separator/>
      </w:r>
    </w:p>
  </w:footnote>
  <w:footnote w:type="continuationSeparator" w:id="0">
    <w:p w14:paraId="000360CA" w14:textId="77777777" w:rsidR="00FA4E05" w:rsidRDefault="00FA4E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3373C8F"/>
    <w:multiLevelType w:val="hybridMultilevel"/>
    <w:tmpl w:val="71C65A20"/>
    <w:lvl w:ilvl="0" w:tplc="7EE2335A">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4DFD3119"/>
    <w:multiLevelType w:val="hybridMultilevel"/>
    <w:tmpl w:val="E05A7306"/>
    <w:lvl w:ilvl="0" w:tplc="0A247124">
      <w:start w:val="17"/>
      <w:numFmt w:val="bullet"/>
      <w:lvlText w:val="-"/>
      <w:lvlJc w:val="left"/>
      <w:pPr>
        <w:ind w:left="460" w:hanging="360"/>
      </w:pPr>
      <w:rPr>
        <w:rFonts w:ascii="Arial" w:eastAsiaTheme="minorEastAsia"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2" w15:restartNumberingAfterBreak="0">
    <w:nsid w:val="7ED15ADC"/>
    <w:multiLevelType w:val="hybridMultilevel"/>
    <w:tmpl w:val="E4701C44"/>
    <w:lvl w:ilvl="0" w:tplc="982EA81C">
      <w:start w:val="3"/>
      <w:numFmt w:val="bullet"/>
      <w:lvlText w:val="-"/>
      <w:lvlJc w:val="left"/>
      <w:pPr>
        <w:ind w:left="460" w:hanging="360"/>
      </w:pPr>
      <w:rPr>
        <w:rFonts w:ascii="Arial" w:eastAsiaTheme="minorEastAsia"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num w:numId="1" w16cid:durableId="11077931">
    <w:abstractNumId w:val="10"/>
  </w:num>
  <w:num w:numId="2" w16cid:durableId="1741366490">
    <w:abstractNumId w:val="11"/>
  </w:num>
  <w:num w:numId="3" w16cid:durableId="1440876703">
    <w:abstractNumId w:val="9"/>
  </w:num>
  <w:num w:numId="4" w16cid:durableId="1580555291">
    <w:abstractNumId w:val="7"/>
  </w:num>
  <w:num w:numId="5" w16cid:durableId="1151681130">
    <w:abstractNumId w:val="6"/>
  </w:num>
  <w:num w:numId="6" w16cid:durableId="401564826">
    <w:abstractNumId w:val="5"/>
  </w:num>
  <w:num w:numId="7" w16cid:durableId="1080709556">
    <w:abstractNumId w:val="4"/>
  </w:num>
  <w:num w:numId="8" w16cid:durableId="672268891">
    <w:abstractNumId w:val="8"/>
  </w:num>
  <w:num w:numId="9" w16cid:durableId="2083332054">
    <w:abstractNumId w:val="3"/>
  </w:num>
  <w:num w:numId="10" w16cid:durableId="273489721">
    <w:abstractNumId w:val="2"/>
  </w:num>
  <w:num w:numId="11" w16cid:durableId="241527657">
    <w:abstractNumId w:val="1"/>
  </w:num>
  <w:num w:numId="12" w16cid:durableId="1767143522">
    <w:abstractNumId w:val="0"/>
  </w:num>
  <w:num w:numId="13" w16cid:durableId="796677580">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rd, Lars">
    <w15:presenceInfo w15:providerId="AD" w15:userId="S::Lars.Nord@sony.com::c86407c5-7eca-44d1-a9bb-afe13fa7bdad"/>
  </w15:person>
  <w15:person w15:author="Lars">
    <w15:presenceInfo w15:providerId="None" w15:userId="Lar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CA2"/>
    <w:rsid w:val="000018DA"/>
    <w:rsid w:val="00002244"/>
    <w:rsid w:val="0000481D"/>
    <w:rsid w:val="00005391"/>
    <w:rsid w:val="00006C16"/>
    <w:rsid w:val="0000701D"/>
    <w:rsid w:val="0001228A"/>
    <w:rsid w:val="00012D80"/>
    <w:rsid w:val="0001325F"/>
    <w:rsid w:val="00015960"/>
    <w:rsid w:val="00017B8F"/>
    <w:rsid w:val="00021D3B"/>
    <w:rsid w:val="00022E4A"/>
    <w:rsid w:val="00024DFC"/>
    <w:rsid w:val="00025482"/>
    <w:rsid w:val="00025BE7"/>
    <w:rsid w:val="000272EF"/>
    <w:rsid w:val="00030A07"/>
    <w:rsid w:val="00031523"/>
    <w:rsid w:val="00033123"/>
    <w:rsid w:val="0003443A"/>
    <w:rsid w:val="000345CC"/>
    <w:rsid w:val="00044F4E"/>
    <w:rsid w:val="000500DA"/>
    <w:rsid w:val="00051C40"/>
    <w:rsid w:val="00051C9B"/>
    <w:rsid w:val="00054A97"/>
    <w:rsid w:val="00054F72"/>
    <w:rsid w:val="0006081B"/>
    <w:rsid w:val="00062CE9"/>
    <w:rsid w:val="00064A40"/>
    <w:rsid w:val="0006781D"/>
    <w:rsid w:val="00071739"/>
    <w:rsid w:val="000731EE"/>
    <w:rsid w:val="00074AB2"/>
    <w:rsid w:val="0007518C"/>
    <w:rsid w:val="00080C66"/>
    <w:rsid w:val="00080D79"/>
    <w:rsid w:val="00082479"/>
    <w:rsid w:val="0008532E"/>
    <w:rsid w:val="00085BB7"/>
    <w:rsid w:val="00086965"/>
    <w:rsid w:val="000875DD"/>
    <w:rsid w:val="000911F2"/>
    <w:rsid w:val="00096226"/>
    <w:rsid w:val="0009682A"/>
    <w:rsid w:val="00097D2B"/>
    <w:rsid w:val="000A2E9C"/>
    <w:rsid w:val="000A50C6"/>
    <w:rsid w:val="000A56D8"/>
    <w:rsid w:val="000A6394"/>
    <w:rsid w:val="000A6AD6"/>
    <w:rsid w:val="000A6B31"/>
    <w:rsid w:val="000B2CD0"/>
    <w:rsid w:val="000B6055"/>
    <w:rsid w:val="000B67C4"/>
    <w:rsid w:val="000B7FED"/>
    <w:rsid w:val="000C038A"/>
    <w:rsid w:val="000C2FC6"/>
    <w:rsid w:val="000C4328"/>
    <w:rsid w:val="000C573F"/>
    <w:rsid w:val="000C6598"/>
    <w:rsid w:val="000C65E9"/>
    <w:rsid w:val="000C74D6"/>
    <w:rsid w:val="000D44B3"/>
    <w:rsid w:val="000D585B"/>
    <w:rsid w:val="000D6800"/>
    <w:rsid w:val="000E081D"/>
    <w:rsid w:val="000E2E4E"/>
    <w:rsid w:val="000E35DC"/>
    <w:rsid w:val="000E5B2D"/>
    <w:rsid w:val="000F0728"/>
    <w:rsid w:val="000F1275"/>
    <w:rsid w:val="000F1B2B"/>
    <w:rsid w:val="000F244A"/>
    <w:rsid w:val="000F2DEB"/>
    <w:rsid w:val="000F4929"/>
    <w:rsid w:val="000F5121"/>
    <w:rsid w:val="000F5E2C"/>
    <w:rsid w:val="000F6383"/>
    <w:rsid w:val="000F682E"/>
    <w:rsid w:val="00100CB4"/>
    <w:rsid w:val="00103896"/>
    <w:rsid w:val="001121C8"/>
    <w:rsid w:val="00113EFC"/>
    <w:rsid w:val="00114301"/>
    <w:rsid w:val="0011516C"/>
    <w:rsid w:val="00115C28"/>
    <w:rsid w:val="0011623E"/>
    <w:rsid w:val="0011662E"/>
    <w:rsid w:val="001216C9"/>
    <w:rsid w:val="00122BA1"/>
    <w:rsid w:val="00122FE8"/>
    <w:rsid w:val="001249A8"/>
    <w:rsid w:val="001316DA"/>
    <w:rsid w:val="00133B89"/>
    <w:rsid w:val="001340D1"/>
    <w:rsid w:val="00134E5C"/>
    <w:rsid w:val="001361E8"/>
    <w:rsid w:val="0013678F"/>
    <w:rsid w:val="00142E82"/>
    <w:rsid w:val="00143136"/>
    <w:rsid w:val="00145BC2"/>
    <w:rsid w:val="00145D43"/>
    <w:rsid w:val="0015097D"/>
    <w:rsid w:val="001512F4"/>
    <w:rsid w:val="00151738"/>
    <w:rsid w:val="00151743"/>
    <w:rsid w:val="00151E00"/>
    <w:rsid w:val="00153865"/>
    <w:rsid w:val="001544F8"/>
    <w:rsid w:val="00154A7F"/>
    <w:rsid w:val="00155E70"/>
    <w:rsid w:val="00162CA9"/>
    <w:rsid w:val="00164071"/>
    <w:rsid w:val="001718CE"/>
    <w:rsid w:val="00173DD4"/>
    <w:rsid w:val="001751B0"/>
    <w:rsid w:val="00183C2A"/>
    <w:rsid w:val="0018765B"/>
    <w:rsid w:val="00192C46"/>
    <w:rsid w:val="00196D8C"/>
    <w:rsid w:val="00197BF8"/>
    <w:rsid w:val="001A0043"/>
    <w:rsid w:val="001A08B3"/>
    <w:rsid w:val="001A11F7"/>
    <w:rsid w:val="001A1A56"/>
    <w:rsid w:val="001A3835"/>
    <w:rsid w:val="001A48B5"/>
    <w:rsid w:val="001A4B83"/>
    <w:rsid w:val="001A5BD6"/>
    <w:rsid w:val="001A5E4A"/>
    <w:rsid w:val="001A5E6D"/>
    <w:rsid w:val="001A6755"/>
    <w:rsid w:val="001A7B60"/>
    <w:rsid w:val="001B276F"/>
    <w:rsid w:val="001B2A27"/>
    <w:rsid w:val="001B42CB"/>
    <w:rsid w:val="001B52F0"/>
    <w:rsid w:val="001B7A65"/>
    <w:rsid w:val="001C0AFB"/>
    <w:rsid w:val="001C0AFF"/>
    <w:rsid w:val="001C0D75"/>
    <w:rsid w:val="001C3172"/>
    <w:rsid w:val="001C4946"/>
    <w:rsid w:val="001C6F75"/>
    <w:rsid w:val="001D0082"/>
    <w:rsid w:val="001D28DE"/>
    <w:rsid w:val="001D3371"/>
    <w:rsid w:val="001D4301"/>
    <w:rsid w:val="001D4FC3"/>
    <w:rsid w:val="001E41F3"/>
    <w:rsid w:val="001E420B"/>
    <w:rsid w:val="001E5DBF"/>
    <w:rsid w:val="001F0735"/>
    <w:rsid w:val="001F17A8"/>
    <w:rsid w:val="001F18E5"/>
    <w:rsid w:val="001F202B"/>
    <w:rsid w:val="001F2137"/>
    <w:rsid w:val="001F2643"/>
    <w:rsid w:val="001F3B0D"/>
    <w:rsid w:val="001F40A2"/>
    <w:rsid w:val="001F45F0"/>
    <w:rsid w:val="001F580B"/>
    <w:rsid w:val="001F611B"/>
    <w:rsid w:val="001F678E"/>
    <w:rsid w:val="001F7B9C"/>
    <w:rsid w:val="002042A6"/>
    <w:rsid w:val="00213A7A"/>
    <w:rsid w:val="00215480"/>
    <w:rsid w:val="002216CF"/>
    <w:rsid w:val="00223DA3"/>
    <w:rsid w:val="0022683C"/>
    <w:rsid w:val="00226AC9"/>
    <w:rsid w:val="00227458"/>
    <w:rsid w:val="002331C6"/>
    <w:rsid w:val="00234DC1"/>
    <w:rsid w:val="002357B6"/>
    <w:rsid w:val="00235C30"/>
    <w:rsid w:val="002369B1"/>
    <w:rsid w:val="00241ABC"/>
    <w:rsid w:val="00242F8F"/>
    <w:rsid w:val="00243891"/>
    <w:rsid w:val="00245A73"/>
    <w:rsid w:val="002509DE"/>
    <w:rsid w:val="002509E1"/>
    <w:rsid w:val="00251922"/>
    <w:rsid w:val="00252B53"/>
    <w:rsid w:val="00252C9C"/>
    <w:rsid w:val="00252E5F"/>
    <w:rsid w:val="0025473A"/>
    <w:rsid w:val="00257973"/>
    <w:rsid w:val="0026004D"/>
    <w:rsid w:val="00260DC5"/>
    <w:rsid w:val="00263857"/>
    <w:rsid w:val="002640DD"/>
    <w:rsid w:val="00265FBA"/>
    <w:rsid w:val="00267808"/>
    <w:rsid w:val="00267A15"/>
    <w:rsid w:val="002740C5"/>
    <w:rsid w:val="00275D12"/>
    <w:rsid w:val="002770AA"/>
    <w:rsid w:val="0028176C"/>
    <w:rsid w:val="00281A58"/>
    <w:rsid w:val="00282B54"/>
    <w:rsid w:val="002837DF"/>
    <w:rsid w:val="00284FEB"/>
    <w:rsid w:val="002860C4"/>
    <w:rsid w:val="002861B1"/>
    <w:rsid w:val="00286677"/>
    <w:rsid w:val="0029215B"/>
    <w:rsid w:val="00292DB0"/>
    <w:rsid w:val="002937A6"/>
    <w:rsid w:val="00293A07"/>
    <w:rsid w:val="002A13BD"/>
    <w:rsid w:val="002A699B"/>
    <w:rsid w:val="002A7FB3"/>
    <w:rsid w:val="002B1688"/>
    <w:rsid w:val="002B3B63"/>
    <w:rsid w:val="002B55D3"/>
    <w:rsid w:val="002B55D6"/>
    <w:rsid w:val="002B5741"/>
    <w:rsid w:val="002B6E14"/>
    <w:rsid w:val="002B703D"/>
    <w:rsid w:val="002C0FD1"/>
    <w:rsid w:val="002C15EC"/>
    <w:rsid w:val="002C4436"/>
    <w:rsid w:val="002C6985"/>
    <w:rsid w:val="002C7FF2"/>
    <w:rsid w:val="002D021B"/>
    <w:rsid w:val="002D0509"/>
    <w:rsid w:val="002D0F56"/>
    <w:rsid w:val="002D1876"/>
    <w:rsid w:val="002D223D"/>
    <w:rsid w:val="002D242A"/>
    <w:rsid w:val="002D3A49"/>
    <w:rsid w:val="002D4CC3"/>
    <w:rsid w:val="002D560D"/>
    <w:rsid w:val="002E0B25"/>
    <w:rsid w:val="002E2007"/>
    <w:rsid w:val="002E221D"/>
    <w:rsid w:val="002E30FB"/>
    <w:rsid w:val="002E472E"/>
    <w:rsid w:val="002E4FBB"/>
    <w:rsid w:val="002E5EFB"/>
    <w:rsid w:val="002F11F1"/>
    <w:rsid w:val="002F3E62"/>
    <w:rsid w:val="002F54E8"/>
    <w:rsid w:val="002F5A73"/>
    <w:rsid w:val="00300182"/>
    <w:rsid w:val="00300333"/>
    <w:rsid w:val="00300F6D"/>
    <w:rsid w:val="00302AC0"/>
    <w:rsid w:val="003036D8"/>
    <w:rsid w:val="0030434E"/>
    <w:rsid w:val="00305409"/>
    <w:rsid w:val="00305E58"/>
    <w:rsid w:val="00312C81"/>
    <w:rsid w:val="00313893"/>
    <w:rsid w:val="0031473F"/>
    <w:rsid w:val="0031525B"/>
    <w:rsid w:val="00317A1A"/>
    <w:rsid w:val="00320F45"/>
    <w:rsid w:val="00321344"/>
    <w:rsid w:val="003225C7"/>
    <w:rsid w:val="003238E9"/>
    <w:rsid w:val="00324515"/>
    <w:rsid w:val="0032501F"/>
    <w:rsid w:val="003267A9"/>
    <w:rsid w:val="0033072C"/>
    <w:rsid w:val="0033124B"/>
    <w:rsid w:val="003334A3"/>
    <w:rsid w:val="003358BC"/>
    <w:rsid w:val="00335A9F"/>
    <w:rsid w:val="0033607F"/>
    <w:rsid w:val="00336A7A"/>
    <w:rsid w:val="00337D2A"/>
    <w:rsid w:val="0034136C"/>
    <w:rsid w:val="0034312D"/>
    <w:rsid w:val="00346819"/>
    <w:rsid w:val="00347B36"/>
    <w:rsid w:val="00347C83"/>
    <w:rsid w:val="00350865"/>
    <w:rsid w:val="0035094C"/>
    <w:rsid w:val="00351410"/>
    <w:rsid w:val="003518D5"/>
    <w:rsid w:val="00351A2D"/>
    <w:rsid w:val="003528D9"/>
    <w:rsid w:val="00354495"/>
    <w:rsid w:val="00357828"/>
    <w:rsid w:val="003609EF"/>
    <w:rsid w:val="0036231A"/>
    <w:rsid w:val="00362411"/>
    <w:rsid w:val="0036508A"/>
    <w:rsid w:val="003657F8"/>
    <w:rsid w:val="00373352"/>
    <w:rsid w:val="003747CF"/>
    <w:rsid w:val="00374C91"/>
    <w:rsid w:val="00374DD4"/>
    <w:rsid w:val="00383C79"/>
    <w:rsid w:val="0038454E"/>
    <w:rsid w:val="0038481E"/>
    <w:rsid w:val="0038785E"/>
    <w:rsid w:val="00390D82"/>
    <w:rsid w:val="00392AE6"/>
    <w:rsid w:val="00393C14"/>
    <w:rsid w:val="00394293"/>
    <w:rsid w:val="00395162"/>
    <w:rsid w:val="003973E8"/>
    <w:rsid w:val="003977D9"/>
    <w:rsid w:val="003A1A5D"/>
    <w:rsid w:val="003A2288"/>
    <w:rsid w:val="003A274F"/>
    <w:rsid w:val="003A299D"/>
    <w:rsid w:val="003A3B8F"/>
    <w:rsid w:val="003A455B"/>
    <w:rsid w:val="003A62BA"/>
    <w:rsid w:val="003A7082"/>
    <w:rsid w:val="003A7794"/>
    <w:rsid w:val="003A797C"/>
    <w:rsid w:val="003B065A"/>
    <w:rsid w:val="003B0791"/>
    <w:rsid w:val="003B5D96"/>
    <w:rsid w:val="003B7242"/>
    <w:rsid w:val="003B742B"/>
    <w:rsid w:val="003B7563"/>
    <w:rsid w:val="003B7C40"/>
    <w:rsid w:val="003C220D"/>
    <w:rsid w:val="003C242E"/>
    <w:rsid w:val="003C2E76"/>
    <w:rsid w:val="003C3B53"/>
    <w:rsid w:val="003C44D2"/>
    <w:rsid w:val="003C4907"/>
    <w:rsid w:val="003C50A3"/>
    <w:rsid w:val="003C532D"/>
    <w:rsid w:val="003D061B"/>
    <w:rsid w:val="003D1394"/>
    <w:rsid w:val="003D283B"/>
    <w:rsid w:val="003D3563"/>
    <w:rsid w:val="003D3E3C"/>
    <w:rsid w:val="003D5A44"/>
    <w:rsid w:val="003D5C8B"/>
    <w:rsid w:val="003D770B"/>
    <w:rsid w:val="003E10B1"/>
    <w:rsid w:val="003E1A36"/>
    <w:rsid w:val="003E25AC"/>
    <w:rsid w:val="003E2A5C"/>
    <w:rsid w:val="003E4391"/>
    <w:rsid w:val="003E6802"/>
    <w:rsid w:val="003E6AAD"/>
    <w:rsid w:val="003E7320"/>
    <w:rsid w:val="003F2E9A"/>
    <w:rsid w:val="003F5BE0"/>
    <w:rsid w:val="003F5EDC"/>
    <w:rsid w:val="003F6443"/>
    <w:rsid w:val="003F6C32"/>
    <w:rsid w:val="004015B5"/>
    <w:rsid w:val="00404F24"/>
    <w:rsid w:val="00405F80"/>
    <w:rsid w:val="00406580"/>
    <w:rsid w:val="00407301"/>
    <w:rsid w:val="00407F4B"/>
    <w:rsid w:val="00410371"/>
    <w:rsid w:val="00410BDA"/>
    <w:rsid w:val="004117FD"/>
    <w:rsid w:val="00412614"/>
    <w:rsid w:val="0041535E"/>
    <w:rsid w:val="004166A6"/>
    <w:rsid w:val="00416BA8"/>
    <w:rsid w:val="00416F71"/>
    <w:rsid w:val="004177FE"/>
    <w:rsid w:val="00420E85"/>
    <w:rsid w:val="00421DCA"/>
    <w:rsid w:val="004222AB"/>
    <w:rsid w:val="00423F0E"/>
    <w:rsid w:val="004242F1"/>
    <w:rsid w:val="00424E31"/>
    <w:rsid w:val="0043046E"/>
    <w:rsid w:val="004312D4"/>
    <w:rsid w:val="00435287"/>
    <w:rsid w:val="00440155"/>
    <w:rsid w:val="004500F4"/>
    <w:rsid w:val="00452683"/>
    <w:rsid w:val="00456AFB"/>
    <w:rsid w:val="00457267"/>
    <w:rsid w:val="00460836"/>
    <w:rsid w:val="00460DE0"/>
    <w:rsid w:val="004614AC"/>
    <w:rsid w:val="004614D2"/>
    <w:rsid w:val="004672D4"/>
    <w:rsid w:val="004715EF"/>
    <w:rsid w:val="00473A9C"/>
    <w:rsid w:val="00474C43"/>
    <w:rsid w:val="00475607"/>
    <w:rsid w:val="00476A9F"/>
    <w:rsid w:val="00476B5E"/>
    <w:rsid w:val="0048095D"/>
    <w:rsid w:val="00481B85"/>
    <w:rsid w:val="00483581"/>
    <w:rsid w:val="00483DBC"/>
    <w:rsid w:val="00484431"/>
    <w:rsid w:val="004859CF"/>
    <w:rsid w:val="00486D25"/>
    <w:rsid w:val="004908FB"/>
    <w:rsid w:val="00492FE6"/>
    <w:rsid w:val="0049440B"/>
    <w:rsid w:val="004A1C5A"/>
    <w:rsid w:val="004A3220"/>
    <w:rsid w:val="004A5359"/>
    <w:rsid w:val="004A5496"/>
    <w:rsid w:val="004B004B"/>
    <w:rsid w:val="004B2CE1"/>
    <w:rsid w:val="004B6703"/>
    <w:rsid w:val="004B75B7"/>
    <w:rsid w:val="004C0D39"/>
    <w:rsid w:val="004C2779"/>
    <w:rsid w:val="004C2870"/>
    <w:rsid w:val="004C2919"/>
    <w:rsid w:val="004C2C77"/>
    <w:rsid w:val="004C2DF4"/>
    <w:rsid w:val="004C4D91"/>
    <w:rsid w:val="004C7568"/>
    <w:rsid w:val="004C7571"/>
    <w:rsid w:val="004D036F"/>
    <w:rsid w:val="004D0409"/>
    <w:rsid w:val="004D0415"/>
    <w:rsid w:val="004D11F5"/>
    <w:rsid w:val="004D262D"/>
    <w:rsid w:val="004D592A"/>
    <w:rsid w:val="004E0DBB"/>
    <w:rsid w:val="004E0E55"/>
    <w:rsid w:val="004E114D"/>
    <w:rsid w:val="004E1441"/>
    <w:rsid w:val="004E233C"/>
    <w:rsid w:val="004E6B46"/>
    <w:rsid w:val="004F105A"/>
    <w:rsid w:val="004F4157"/>
    <w:rsid w:val="004F58D3"/>
    <w:rsid w:val="004F595B"/>
    <w:rsid w:val="005003DE"/>
    <w:rsid w:val="00500EB4"/>
    <w:rsid w:val="005036F0"/>
    <w:rsid w:val="005037FA"/>
    <w:rsid w:val="005041A6"/>
    <w:rsid w:val="00505589"/>
    <w:rsid w:val="0051042E"/>
    <w:rsid w:val="005117EF"/>
    <w:rsid w:val="005141D9"/>
    <w:rsid w:val="0051528A"/>
    <w:rsid w:val="0051580D"/>
    <w:rsid w:val="0051785D"/>
    <w:rsid w:val="0052083D"/>
    <w:rsid w:val="00520AF2"/>
    <w:rsid w:val="00521F9D"/>
    <w:rsid w:val="00522D14"/>
    <w:rsid w:val="00522F80"/>
    <w:rsid w:val="00523520"/>
    <w:rsid w:val="005247B4"/>
    <w:rsid w:val="00533556"/>
    <w:rsid w:val="00534C2D"/>
    <w:rsid w:val="00536473"/>
    <w:rsid w:val="00536880"/>
    <w:rsid w:val="00540CD8"/>
    <w:rsid w:val="00542DC5"/>
    <w:rsid w:val="00545C41"/>
    <w:rsid w:val="00546FD1"/>
    <w:rsid w:val="00547111"/>
    <w:rsid w:val="00547E2F"/>
    <w:rsid w:val="00547F34"/>
    <w:rsid w:val="005502FD"/>
    <w:rsid w:val="00550AE8"/>
    <w:rsid w:val="00552E44"/>
    <w:rsid w:val="0055431E"/>
    <w:rsid w:val="005545F2"/>
    <w:rsid w:val="00555E23"/>
    <w:rsid w:val="00556405"/>
    <w:rsid w:val="005608A8"/>
    <w:rsid w:val="00561D90"/>
    <w:rsid w:val="00562439"/>
    <w:rsid w:val="00562D6E"/>
    <w:rsid w:val="00562EE3"/>
    <w:rsid w:val="005633FC"/>
    <w:rsid w:val="00564164"/>
    <w:rsid w:val="0056469F"/>
    <w:rsid w:val="00564E3D"/>
    <w:rsid w:val="00565744"/>
    <w:rsid w:val="00566AD6"/>
    <w:rsid w:val="00566EFF"/>
    <w:rsid w:val="00570A9C"/>
    <w:rsid w:val="00571071"/>
    <w:rsid w:val="005741DE"/>
    <w:rsid w:val="00574FCF"/>
    <w:rsid w:val="00575949"/>
    <w:rsid w:val="005778EA"/>
    <w:rsid w:val="005808C7"/>
    <w:rsid w:val="005810CA"/>
    <w:rsid w:val="0058269C"/>
    <w:rsid w:val="005839B6"/>
    <w:rsid w:val="00583DF2"/>
    <w:rsid w:val="005846C0"/>
    <w:rsid w:val="00585534"/>
    <w:rsid w:val="00592D74"/>
    <w:rsid w:val="00594A91"/>
    <w:rsid w:val="0059697D"/>
    <w:rsid w:val="005A0ACB"/>
    <w:rsid w:val="005A30EE"/>
    <w:rsid w:val="005B070C"/>
    <w:rsid w:val="005B254E"/>
    <w:rsid w:val="005B3904"/>
    <w:rsid w:val="005B5A90"/>
    <w:rsid w:val="005B6B0F"/>
    <w:rsid w:val="005C0B7F"/>
    <w:rsid w:val="005C0CA4"/>
    <w:rsid w:val="005C24FB"/>
    <w:rsid w:val="005C2BBC"/>
    <w:rsid w:val="005D020E"/>
    <w:rsid w:val="005D0341"/>
    <w:rsid w:val="005D16FF"/>
    <w:rsid w:val="005D28D1"/>
    <w:rsid w:val="005D37FA"/>
    <w:rsid w:val="005D382C"/>
    <w:rsid w:val="005D40F9"/>
    <w:rsid w:val="005D64D7"/>
    <w:rsid w:val="005E2760"/>
    <w:rsid w:val="005E2C44"/>
    <w:rsid w:val="005E43FF"/>
    <w:rsid w:val="005E4B46"/>
    <w:rsid w:val="005E7567"/>
    <w:rsid w:val="005E7DB2"/>
    <w:rsid w:val="005F0276"/>
    <w:rsid w:val="005F1B36"/>
    <w:rsid w:val="005F3186"/>
    <w:rsid w:val="005F73AF"/>
    <w:rsid w:val="005F77EA"/>
    <w:rsid w:val="0060403D"/>
    <w:rsid w:val="00607510"/>
    <w:rsid w:val="00607D01"/>
    <w:rsid w:val="00610834"/>
    <w:rsid w:val="00611AC3"/>
    <w:rsid w:val="00611FEA"/>
    <w:rsid w:val="00612019"/>
    <w:rsid w:val="0061588D"/>
    <w:rsid w:val="00617EC7"/>
    <w:rsid w:val="00621188"/>
    <w:rsid w:val="00622768"/>
    <w:rsid w:val="006257ED"/>
    <w:rsid w:val="00626F1A"/>
    <w:rsid w:val="00632E28"/>
    <w:rsid w:val="006334E1"/>
    <w:rsid w:val="0063409C"/>
    <w:rsid w:val="006353E9"/>
    <w:rsid w:val="0063547B"/>
    <w:rsid w:val="006362C9"/>
    <w:rsid w:val="006375C2"/>
    <w:rsid w:val="00637B0E"/>
    <w:rsid w:val="00641384"/>
    <w:rsid w:val="00642775"/>
    <w:rsid w:val="00642C42"/>
    <w:rsid w:val="00643510"/>
    <w:rsid w:val="00645A59"/>
    <w:rsid w:val="006479FB"/>
    <w:rsid w:val="0065209D"/>
    <w:rsid w:val="006530D0"/>
    <w:rsid w:val="00653DE4"/>
    <w:rsid w:val="006556AC"/>
    <w:rsid w:val="006569DD"/>
    <w:rsid w:val="00657C6A"/>
    <w:rsid w:val="00661E8B"/>
    <w:rsid w:val="00664428"/>
    <w:rsid w:val="00664AB3"/>
    <w:rsid w:val="00664C79"/>
    <w:rsid w:val="00665996"/>
    <w:rsid w:val="00665C47"/>
    <w:rsid w:val="00665DBE"/>
    <w:rsid w:val="006675F4"/>
    <w:rsid w:val="00671B30"/>
    <w:rsid w:val="00673A83"/>
    <w:rsid w:val="00674054"/>
    <w:rsid w:val="00675FB5"/>
    <w:rsid w:val="0067782F"/>
    <w:rsid w:val="00681B83"/>
    <w:rsid w:val="00682C17"/>
    <w:rsid w:val="00684D05"/>
    <w:rsid w:val="006850ED"/>
    <w:rsid w:val="00685496"/>
    <w:rsid w:val="00686F7F"/>
    <w:rsid w:val="006929EE"/>
    <w:rsid w:val="006956B7"/>
    <w:rsid w:val="00695808"/>
    <w:rsid w:val="00696B17"/>
    <w:rsid w:val="00697BFC"/>
    <w:rsid w:val="006A231A"/>
    <w:rsid w:val="006A39FC"/>
    <w:rsid w:val="006A41E9"/>
    <w:rsid w:val="006A6C88"/>
    <w:rsid w:val="006B15B6"/>
    <w:rsid w:val="006B1E48"/>
    <w:rsid w:val="006B46FB"/>
    <w:rsid w:val="006B4899"/>
    <w:rsid w:val="006B4C61"/>
    <w:rsid w:val="006B7735"/>
    <w:rsid w:val="006C1538"/>
    <w:rsid w:val="006C1614"/>
    <w:rsid w:val="006C216C"/>
    <w:rsid w:val="006C2FE2"/>
    <w:rsid w:val="006C3E55"/>
    <w:rsid w:val="006C47D1"/>
    <w:rsid w:val="006C4F0C"/>
    <w:rsid w:val="006C52D9"/>
    <w:rsid w:val="006C7413"/>
    <w:rsid w:val="006D5AC0"/>
    <w:rsid w:val="006D71E1"/>
    <w:rsid w:val="006E106F"/>
    <w:rsid w:val="006E19B3"/>
    <w:rsid w:val="006E21FB"/>
    <w:rsid w:val="006E3FFB"/>
    <w:rsid w:val="006E48A1"/>
    <w:rsid w:val="006E4C0F"/>
    <w:rsid w:val="006E5FC4"/>
    <w:rsid w:val="006E6D2C"/>
    <w:rsid w:val="006E7176"/>
    <w:rsid w:val="006F131D"/>
    <w:rsid w:val="006F3966"/>
    <w:rsid w:val="006F5689"/>
    <w:rsid w:val="006F7175"/>
    <w:rsid w:val="0070296A"/>
    <w:rsid w:val="00702D7E"/>
    <w:rsid w:val="00705573"/>
    <w:rsid w:val="00705CA0"/>
    <w:rsid w:val="00707127"/>
    <w:rsid w:val="0071038F"/>
    <w:rsid w:val="00711105"/>
    <w:rsid w:val="00711888"/>
    <w:rsid w:val="007171C6"/>
    <w:rsid w:val="00717C55"/>
    <w:rsid w:val="00723809"/>
    <w:rsid w:val="00723DAA"/>
    <w:rsid w:val="0072724F"/>
    <w:rsid w:val="007279F1"/>
    <w:rsid w:val="007304D0"/>
    <w:rsid w:val="00732670"/>
    <w:rsid w:val="00733323"/>
    <w:rsid w:val="00734687"/>
    <w:rsid w:val="0073553E"/>
    <w:rsid w:val="007363F8"/>
    <w:rsid w:val="00736D53"/>
    <w:rsid w:val="00737CA6"/>
    <w:rsid w:val="00740059"/>
    <w:rsid w:val="007416BC"/>
    <w:rsid w:val="00741BAA"/>
    <w:rsid w:val="00742969"/>
    <w:rsid w:val="007435CA"/>
    <w:rsid w:val="00745B47"/>
    <w:rsid w:val="0074717B"/>
    <w:rsid w:val="007502EB"/>
    <w:rsid w:val="00752D4C"/>
    <w:rsid w:val="00756D39"/>
    <w:rsid w:val="00760B04"/>
    <w:rsid w:val="00760D56"/>
    <w:rsid w:val="00762C5B"/>
    <w:rsid w:val="007634E9"/>
    <w:rsid w:val="00763D17"/>
    <w:rsid w:val="00764587"/>
    <w:rsid w:val="00765BCC"/>
    <w:rsid w:val="00766686"/>
    <w:rsid w:val="007700BA"/>
    <w:rsid w:val="00770592"/>
    <w:rsid w:val="007708DA"/>
    <w:rsid w:val="00770BC1"/>
    <w:rsid w:val="00771C92"/>
    <w:rsid w:val="00774E2E"/>
    <w:rsid w:val="007750B5"/>
    <w:rsid w:val="00776803"/>
    <w:rsid w:val="00776B7A"/>
    <w:rsid w:val="0078146F"/>
    <w:rsid w:val="00781A4B"/>
    <w:rsid w:val="00782432"/>
    <w:rsid w:val="00785E36"/>
    <w:rsid w:val="0079087D"/>
    <w:rsid w:val="007912C6"/>
    <w:rsid w:val="00791640"/>
    <w:rsid w:val="00792342"/>
    <w:rsid w:val="00794066"/>
    <w:rsid w:val="007977A8"/>
    <w:rsid w:val="007A2432"/>
    <w:rsid w:val="007A35BD"/>
    <w:rsid w:val="007A3850"/>
    <w:rsid w:val="007A5B55"/>
    <w:rsid w:val="007A5FAD"/>
    <w:rsid w:val="007A7AC4"/>
    <w:rsid w:val="007B1045"/>
    <w:rsid w:val="007B2CA8"/>
    <w:rsid w:val="007B512A"/>
    <w:rsid w:val="007B7BB0"/>
    <w:rsid w:val="007C1323"/>
    <w:rsid w:val="007C164F"/>
    <w:rsid w:val="007C2097"/>
    <w:rsid w:val="007C4875"/>
    <w:rsid w:val="007C59CE"/>
    <w:rsid w:val="007C5E7A"/>
    <w:rsid w:val="007C7AD2"/>
    <w:rsid w:val="007D0E94"/>
    <w:rsid w:val="007D1E10"/>
    <w:rsid w:val="007D59B1"/>
    <w:rsid w:val="007D5D9B"/>
    <w:rsid w:val="007D6A07"/>
    <w:rsid w:val="007E3782"/>
    <w:rsid w:val="007E42CC"/>
    <w:rsid w:val="007E4FAB"/>
    <w:rsid w:val="007F0B43"/>
    <w:rsid w:val="007F10AB"/>
    <w:rsid w:val="007F1509"/>
    <w:rsid w:val="007F37E4"/>
    <w:rsid w:val="007F3F86"/>
    <w:rsid w:val="007F58D0"/>
    <w:rsid w:val="007F63D5"/>
    <w:rsid w:val="007F643B"/>
    <w:rsid w:val="007F7259"/>
    <w:rsid w:val="007F7E94"/>
    <w:rsid w:val="00802EA6"/>
    <w:rsid w:val="00802F16"/>
    <w:rsid w:val="0080300B"/>
    <w:rsid w:val="00803D10"/>
    <w:rsid w:val="008040A8"/>
    <w:rsid w:val="00805F74"/>
    <w:rsid w:val="00820F8F"/>
    <w:rsid w:val="008220F7"/>
    <w:rsid w:val="00822D34"/>
    <w:rsid w:val="00823B25"/>
    <w:rsid w:val="008273CA"/>
    <w:rsid w:val="008279FA"/>
    <w:rsid w:val="00830701"/>
    <w:rsid w:val="0083261E"/>
    <w:rsid w:val="00833F04"/>
    <w:rsid w:val="00834D23"/>
    <w:rsid w:val="00835C86"/>
    <w:rsid w:val="008363E0"/>
    <w:rsid w:val="0083673F"/>
    <w:rsid w:val="00836B73"/>
    <w:rsid w:val="0083720B"/>
    <w:rsid w:val="00840BB6"/>
    <w:rsid w:val="00841B8C"/>
    <w:rsid w:val="00841E89"/>
    <w:rsid w:val="00842C7A"/>
    <w:rsid w:val="00844428"/>
    <w:rsid w:val="008466D4"/>
    <w:rsid w:val="0084698B"/>
    <w:rsid w:val="00852BC4"/>
    <w:rsid w:val="00852E61"/>
    <w:rsid w:val="008547CD"/>
    <w:rsid w:val="0086176D"/>
    <w:rsid w:val="008626E7"/>
    <w:rsid w:val="0086334B"/>
    <w:rsid w:val="00867EC0"/>
    <w:rsid w:val="008704E1"/>
    <w:rsid w:val="00870EE7"/>
    <w:rsid w:val="0087239C"/>
    <w:rsid w:val="00873628"/>
    <w:rsid w:val="00876563"/>
    <w:rsid w:val="0087785D"/>
    <w:rsid w:val="00877944"/>
    <w:rsid w:val="0088011F"/>
    <w:rsid w:val="00881A9A"/>
    <w:rsid w:val="00884704"/>
    <w:rsid w:val="00885288"/>
    <w:rsid w:val="0088552B"/>
    <w:rsid w:val="008863B9"/>
    <w:rsid w:val="008901A7"/>
    <w:rsid w:val="00890F44"/>
    <w:rsid w:val="0089199B"/>
    <w:rsid w:val="00891DFD"/>
    <w:rsid w:val="008938CF"/>
    <w:rsid w:val="0089454D"/>
    <w:rsid w:val="00895C83"/>
    <w:rsid w:val="008A187E"/>
    <w:rsid w:val="008A45A6"/>
    <w:rsid w:val="008B0D05"/>
    <w:rsid w:val="008B1CD8"/>
    <w:rsid w:val="008B458C"/>
    <w:rsid w:val="008B48A5"/>
    <w:rsid w:val="008B4DCB"/>
    <w:rsid w:val="008B53B3"/>
    <w:rsid w:val="008C4F41"/>
    <w:rsid w:val="008D039A"/>
    <w:rsid w:val="008D3CCC"/>
    <w:rsid w:val="008D4249"/>
    <w:rsid w:val="008D5D71"/>
    <w:rsid w:val="008E011D"/>
    <w:rsid w:val="008E0FED"/>
    <w:rsid w:val="008E30E6"/>
    <w:rsid w:val="008E5769"/>
    <w:rsid w:val="008E61D6"/>
    <w:rsid w:val="008E7362"/>
    <w:rsid w:val="008F3789"/>
    <w:rsid w:val="008F5426"/>
    <w:rsid w:val="008F686C"/>
    <w:rsid w:val="008F76FC"/>
    <w:rsid w:val="009001BB"/>
    <w:rsid w:val="00902588"/>
    <w:rsid w:val="009103A1"/>
    <w:rsid w:val="00911167"/>
    <w:rsid w:val="009148DE"/>
    <w:rsid w:val="0092205F"/>
    <w:rsid w:val="009229D5"/>
    <w:rsid w:val="00923198"/>
    <w:rsid w:val="00923271"/>
    <w:rsid w:val="0092682F"/>
    <w:rsid w:val="00931E1B"/>
    <w:rsid w:val="00932D7A"/>
    <w:rsid w:val="0093577C"/>
    <w:rsid w:val="00936226"/>
    <w:rsid w:val="00941E30"/>
    <w:rsid w:val="00943F99"/>
    <w:rsid w:val="0094416A"/>
    <w:rsid w:val="009459E4"/>
    <w:rsid w:val="00953F70"/>
    <w:rsid w:val="009579BE"/>
    <w:rsid w:val="009608EB"/>
    <w:rsid w:val="00964748"/>
    <w:rsid w:val="00965057"/>
    <w:rsid w:val="00967077"/>
    <w:rsid w:val="00974E6F"/>
    <w:rsid w:val="00976B5B"/>
    <w:rsid w:val="009772BA"/>
    <w:rsid w:val="009777D9"/>
    <w:rsid w:val="00981C7F"/>
    <w:rsid w:val="0098405A"/>
    <w:rsid w:val="00984B96"/>
    <w:rsid w:val="00986576"/>
    <w:rsid w:val="00991B88"/>
    <w:rsid w:val="00991EE2"/>
    <w:rsid w:val="009922F8"/>
    <w:rsid w:val="009933CD"/>
    <w:rsid w:val="00993EF4"/>
    <w:rsid w:val="009A25E9"/>
    <w:rsid w:val="009A5753"/>
    <w:rsid w:val="009A579D"/>
    <w:rsid w:val="009A60A4"/>
    <w:rsid w:val="009A6CEE"/>
    <w:rsid w:val="009B02CD"/>
    <w:rsid w:val="009B0F50"/>
    <w:rsid w:val="009B1080"/>
    <w:rsid w:val="009B266D"/>
    <w:rsid w:val="009B5AB5"/>
    <w:rsid w:val="009B74EF"/>
    <w:rsid w:val="009C0BE8"/>
    <w:rsid w:val="009C54BC"/>
    <w:rsid w:val="009D2A55"/>
    <w:rsid w:val="009D320C"/>
    <w:rsid w:val="009D62D4"/>
    <w:rsid w:val="009E1CC1"/>
    <w:rsid w:val="009E2C39"/>
    <w:rsid w:val="009E3297"/>
    <w:rsid w:val="009E32F0"/>
    <w:rsid w:val="009E3458"/>
    <w:rsid w:val="009F08DF"/>
    <w:rsid w:val="009F0E2D"/>
    <w:rsid w:val="009F44C0"/>
    <w:rsid w:val="009F470E"/>
    <w:rsid w:val="009F4EEC"/>
    <w:rsid w:val="009F734F"/>
    <w:rsid w:val="009F74B7"/>
    <w:rsid w:val="00A01934"/>
    <w:rsid w:val="00A01CAD"/>
    <w:rsid w:val="00A0238C"/>
    <w:rsid w:val="00A03D85"/>
    <w:rsid w:val="00A05118"/>
    <w:rsid w:val="00A055B6"/>
    <w:rsid w:val="00A05ECC"/>
    <w:rsid w:val="00A06D6C"/>
    <w:rsid w:val="00A105BD"/>
    <w:rsid w:val="00A12146"/>
    <w:rsid w:val="00A136D7"/>
    <w:rsid w:val="00A16280"/>
    <w:rsid w:val="00A16385"/>
    <w:rsid w:val="00A21BF2"/>
    <w:rsid w:val="00A22BD1"/>
    <w:rsid w:val="00A23539"/>
    <w:rsid w:val="00A24104"/>
    <w:rsid w:val="00A246B6"/>
    <w:rsid w:val="00A25029"/>
    <w:rsid w:val="00A332F5"/>
    <w:rsid w:val="00A359C5"/>
    <w:rsid w:val="00A35B5F"/>
    <w:rsid w:val="00A35C28"/>
    <w:rsid w:val="00A41CBD"/>
    <w:rsid w:val="00A44B5E"/>
    <w:rsid w:val="00A45D4F"/>
    <w:rsid w:val="00A471E0"/>
    <w:rsid w:val="00A47E70"/>
    <w:rsid w:val="00A50CF0"/>
    <w:rsid w:val="00A5127C"/>
    <w:rsid w:val="00A5703E"/>
    <w:rsid w:val="00A5723D"/>
    <w:rsid w:val="00A61F36"/>
    <w:rsid w:val="00A62A37"/>
    <w:rsid w:val="00A63578"/>
    <w:rsid w:val="00A637FA"/>
    <w:rsid w:val="00A63C7E"/>
    <w:rsid w:val="00A65EB6"/>
    <w:rsid w:val="00A712E0"/>
    <w:rsid w:val="00A733B6"/>
    <w:rsid w:val="00A74BCC"/>
    <w:rsid w:val="00A7671C"/>
    <w:rsid w:val="00A8345C"/>
    <w:rsid w:val="00A83871"/>
    <w:rsid w:val="00A83DFA"/>
    <w:rsid w:val="00A85F0A"/>
    <w:rsid w:val="00A862B3"/>
    <w:rsid w:val="00A92045"/>
    <w:rsid w:val="00A925CA"/>
    <w:rsid w:val="00A92F65"/>
    <w:rsid w:val="00A94881"/>
    <w:rsid w:val="00A95E7E"/>
    <w:rsid w:val="00AA1F3E"/>
    <w:rsid w:val="00AA2869"/>
    <w:rsid w:val="00AA2C43"/>
    <w:rsid w:val="00AA2CBC"/>
    <w:rsid w:val="00AB1D33"/>
    <w:rsid w:val="00AB39C1"/>
    <w:rsid w:val="00AB4707"/>
    <w:rsid w:val="00AB54CA"/>
    <w:rsid w:val="00AB60B2"/>
    <w:rsid w:val="00AC1291"/>
    <w:rsid w:val="00AC146D"/>
    <w:rsid w:val="00AC1E62"/>
    <w:rsid w:val="00AC2260"/>
    <w:rsid w:val="00AC2AE3"/>
    <w:rsid w:val="00AC5820"/>
    <w:rsid w:val="00AD0B6C"/>
    <w:rsid w:val="00AD1CD8"/>
    <w:rsid w:val="00AD4C85"/>
    <w:rsid w:val="00AD4D05"/>
    <w:rsid w:val="00AD7247"/>
    <w:rsid w:val="00AE0B66"/>
    <w:rsid w:val="00AE11F1"/>
    <w:rsid w:val="00AE1A33"/>
    <w:rsid w:val="00AE5824"/>
    <w:rsid w:val="00AE7E78"/>
    <w:rsid w:val="00AF0F86"/>
    <w:rsid w:val="00AF16B0"/>
    <w:rsid w:val="00AF1C3A"/>
    <w:rsid w:val="00AF3ED6"/>
    <w:rsid w:val="00AF4050"/>
    <w:rsid w:val="00AF4D6A"/>
    <w:rsid w:val="00AF5082"/>
    <w:rsid w:val="00B0446C"/>
    <w:rsid w:val="00B05E10"/>
    <w:rsid w:val="00B11FEB"/>
    <w:rsid w:val="00B12078"/>
    <w:rsid w:val="00B12926"/>
    <w:rsid w:val="00B12C00"/>
    <w:rsid w:val="00B14381"/>
    <w:rsid w:val="00B1579B"/>
    <w:rsid w:val="00B15A12"/>
    <w:rsid w:val="00B17D13"/>
    <w:rsid w:val="00B20E11"/>
    <w:rsid w:val="00B21F93"/>
    <w:rsid w:val="00B223D9"/>
    <w:rsid w:val="00B24068"/>
    <w:rsid w:val="00B24C25"/>
    <w:rsid w:val="00B258BB"/>
    <w:rsid w:val="00B2651B"/>
    <w:rsid w:val="00B26A65"/>
    <w:rsid w:val="00B273A4"/>
    <w:rsid w:val="00B3162D"/>
    <w:rsid w:val="00B32BAE"/>
    <w:rsid w:val="00B368F7"/>
    <w:rsid w:val="00B36C6C"/>
    <w:rsid w:val="00B4200F"/>
    <w:rsid w:val="00B42367"/>
    <w:rsid w:val="00B423DC"/>
    <w:rsid w:val="00B43C12"/>
    <w:rsid w:val="00B452AF"/>
    <w:rsid w:val="00B453EA"/>
    <w:rsid w:val="00B51B86"/>
    <w:rsid w:val="00B543F5"/>
    <w:rsid w:val="00B54DEA"/>
    <w:rsid w:val="00B554C6"/>
    <w:rsid w:val="00B55C70"/>
    <w:rsid w:val="00B5777A"/>
    <w:rsid w:val="00B57F75"/>
    <w:rsid w:val="00B614B4"/>
    <w:rsid w:val="00B62F71"/>
    <w:rsid w:val="00B66247"/>
    <w:rsid w:val="00B66395"/>
    <w:rsid w:val="00B67B97"/>
    <w:rsid w:val="00B7163B"/>
    <w:rsid w:val="00B728D5"/>
    <w:rsid w:val="00B76503"/>
    <w:rsid w:val="00B76A52"/>
    <w:rsid w:val="00B773D5"/>
    <w:rsid w:val="00B81289"/>
    <w:rsid w:val="00B81B6B"/>
    <w:rsid w:val="00B81EA6"/>
    <w:rsid w:val="00B8277D"/>
    <w:rsid w:val="00B83142"/>
    <w:rsid w:val="00B8589B"/>
    <w:rsid w:val="00B86963"/>
    <w:rsid w:val="00B8726D"/>
    <w:rsid w:val="00B94008"/>
    <w:rsid w:val="00B968C8"/>
    <w:rsid w:val="00BA04FC"/>
    <w:rsid w:val="00BA05EA"/>
    <w:rsid w:val="00BA07DA"/>
    <w:rsid w:val="00BA2497"/>
    <w:rsid w:val="00BA2749"/>
    <w:rsid w:val="00BA3EC5"/>
    <w:rsid w:val="00BA51D9"/>
    <w:rsid w:val="00BA5F9D"/>
    <w:rsid w:val="00BB15EB"/>
    <w:rsid w:val="00BB252B"/>
    <w:rsid w:val="00BB4971"/>
    <w:rsid w:val="00BB5758"/>
    <w:rsid w:val="00BB5DFC"/>
    <w:rsid w:val="00BC0FEA"/>
    <w:rsid w:val="00BC74BC"/>
    <w:rsid w:val="00BD197D"/>
    <w:rsid w:val="00BD279D"/>
    <w:rsid w:val="00BD48AC"/>
    <w:rsid w:val="00BD49B6"/>
    <w:rsid w:val="00BD64A2"/>
    <w:rsid w:val="00BD6BB8"/>
    <w:rsid w:val="00BD7FAA"/>
    <w:rsid w:val="00BE03EF"/>
    <w:rsid w:val="00BE187A"/>
    <w:rsid w:val="00BE529F"/>
    <w:rsid w:val="00BE5643"/>
    <w:rsid w:val="00BE74B7"/>
    <w:rsid w:val="00BE7BBC"/>
    <w:rsid w:val="00BF164A"/>
    <w:rsid w:val="00BF508A"/>
    <w:rsid w:val="00C01CB0"/>
    <w:rsid w:val="00C03F91"/>
    <w:rsid w:val="00C0627B"/>
    <w:rsid w:val="00C11BE8"/>
    <w:rsid w:val="00C123D3"/>
    <w:rsid w:val="00C14B74"/>
    <w:rsid w:val="00C1642A"/>
    <w:rsid w:val="00C165FC"/>
    <w:rsid w:val="00C21251"/>
    <w:rsid w:val="00C24CEE"/>
    <w:rsid w:val="00C2651D"/>
    <w:rsid w:val="00C27DDC"/>
    <w:rsid w:val="00C31AB2"/>
    <w:rsid w:val="00C32DFB"/>
    <w:rsid w:val="00C346D0"/>
    <w:rsid w:val="00C35362"/>
    <w:rsid w:val="00C3757C"/>
    <w:rsid w:val="00C37759"/>
    <w:rsid w:val="00C37BD6"/>
    <w:rsid w:val="00C37CBC"/>
    <w:rsid w:val="00C40584"/>
    <w:rsid w:val="00C40CE1"/>
    <w:rsid w:val="00C42736"/>
    <w:rsid w:val="00C43E27"/>
    <w:rsid w:val="00C44B4B"/>
    <w:rsid w:val="00C47327"/>
    <w:rsid w:val="00C56414"/>
    <w:rsid w:val="00C56D15"/>
    <w:rsid w:val="00C5706A"/>
    <w:rsid w:val="00C5750F"/>
    <w:rsid w:val="00C61A8C"/>
    <w:rsid w:val="00C634DB"/>
    <w:rsid w:val="00C66BA2"/>
    <w:rsid w:val="00C678AE"/>
    <w:rsid w:val="00C67D9F"/>
    <w:rsid w:val="00C718D7"/>
    <w:rsid w:val="00C723D2"/>
    <w:rsid w:val="00C72B62"/>
    <w:rsid w:val="00C735A2"/>
    <w:rsid w:val="00C742AE"/>
    <w:rsid w:val="00C76E90"/>
    <w:rsid w:val="00C809BB"/>
    <w:rsid w:val="00C80F14"/>
    <w:rsid w:val="00C81EB5"/>
    <w:rsid w:val="00C83EDB"/>
    <w:rsid w:val="00C848EA"/>
    <w:rsid w:val="00C8568A"/>
    <w:rsid w:val="00C85C66"/>
    <w:rsid w:val="00C86A7F"/>
    <w:rsid w:val="00C870F6"/>
    <w:rsid w:val="00C91951"/>
    <w:rsid w:val="00C95985"/>
    <w:rsid w:val="00CA25C6"/>
    <w:rsid w:val="00CA3C75"/>
    <w:rsid w:val="00CA4EA5"/>
    <w:rsid w:val="00CA5119"/>
    <w:rsid w:val="00CA51E4"/>
    <w:rsid w:val="00CA7A35"/>
    <w:rsid w:val="00CB1254"/>
    <w:rsid w:val="00CB2673"/>
    <w:rsid w:val="00CB3D9C"/>
    <w:rsid w:val="00CB7162"/>
    <w:rsid w:val="00CB7B7E"/>
    <w:rsid w:val="00CC5026"/>
    <w:rsid w:val="00CC515B"/>
    <w:rsid w:val="00CC5F4D"/>
    <w:rsid w:val="00CC68D0"/>
    <w:rsid w:val="00CC6FFE"/>
    <w:rsid w:val="00CD0D41"/>
    <w:rsid w:val="00CD26EC"/>
    <w:rsid w:val="00CD3136"/>
    <w:rsid w:val="00CD4A3C"/>
    <w:rsid w:val="00CD61B0"/>
    <w:rsid w:val="00CE025A"/>
    <w:rsid w:val="00CE28FD"/>
    <w:rsid w:val="00CE53C1"/>
    <w:rsid w:val="00CE6B29"/>
    <w:rsid w:val="00CF1204"/>
    <w:rsid w:val="00CF1385"/>
    <w:rsid w:val="00CF553D"/>
    <w:rsid w:val="00CF66D0"/>
    <w:rsid w:val="00CF6E62"/>
    <w:rsid w:val="00D01755"/>
    <w:rsid w:val="00D033FD"/>
    <w:rsid w:val="00D03F9A"/>
    <w:rsid w:val="00D06D51"/>
    <w:rsid w:val="00D10695"/>
    <w:rsid w:val="00D12218"/>
    <w:rsid w:val="00D1307F"/>
    <w:rsid w:val="00D141E5"/>
    <w:rsid w:val="00D15E41"/>
    <w:rsid w:val="00D20E2F"/>
    <w:rsid w:val="00D20E46"/>
    <w:rsid w:val="00D21AA2"/>
    <w:rsid w:val="00D21CAE"/>
    <w:rsid w:val="00D22CBC"/>
    <w:rsid w:val="00D23751"/>
    <w:rsid w:val="00D24991"/>
    <w:rsid w:val="00D301F6"/>
    <w:rsid w:val="00D30C1C"/>
    <w:rsid w:val="00D30E5C"/>
    <w:rsid w:val="00D34851"/>
    <w:rsid w:val="00D34EA4"/>
    <w:rsid w:val="00D3592A"/>
    <w:rsid w:val="00D35A90"/>
    <w:rsid w:val="00D35C1A"/>
    <w:rsid w:val="00D37BEA"/>
    <w:rsid w:val="00D40121"/>
    <w:rsid w:val="00D410AE"/>
    <w:rsid w:val="00D41268"/>
    <w:rsid w:val="00D416CB"/>
    <w:rsid w:val="00D4244C"/>
    <w:rsid w:val="00D44A04"/>
    <w:rsid w:val="00D465D0"/>
    <w:rsid w:val="00D50255"/>
    <w:rsid w:val="00D532B5"/>
    <w:rsid w:val="00D539A1"/>
    <w:rsid w:val="00D548EC"/>
    <w:rsid w:val="00D5553A"/>
    <w:rsid w:val="00D55BBB"/>
    <w:rsid w:val="00D55ECD"/>
    <w:rsid w:val="00D602E3"/>
    <w:rsid w:val="00D639F5"/>
    <w:rsid w:val="00D66520"/>
    <w:rsid w:val="00D6701F"/>
    <w:rsid w:val="00D67567"/>
    <w:rsid w:val="00D70D28"/>
    <w:rsid w:val="00D74A87"/>
    <w:rsid w:val="00D74C29"/>
    <w:rsid w:val="00D758EA"/>
    <w:rsid w:val="00D75FD9"/>
    <w:rsid w:val="00D81A19"/>
    <w:rsid w:val="00D82112"/>
    <w:rsid w:val="00D8272D"/>
    <w:rsid w:val="00D84AE9"/>
    <w:rsid w:val="00D85064"/>
    <w:rsid w:val="00D871B2"/>
    <w:rsid w:val="00D904EC"/>
    <w:rsid w:val="00D9341B"/>
    <w:rsid w:val="00D937DA"/>
    <w:rsid w:val="00D93C06"/>
    <w:rsid w:val="00DA0560"/>
    <w:rsid w:val="00DA084B"/>
    <w:rsid w:val="00DA1B2A"/>
    <w:rsid w:val="00DB1BAB"/>
    <w:rsid w:val="00DB2139"/>
    <w:rsid w:val="00DB2480"/>
    <w:rsid w:val="00DB297E"/>
    <w:rsid w:val="00DB3FC5"/>
    <w:rsid w:val="00DB6D20"/>
    <w:rsid w:val="00DC5AAD"/>
    <w:rsid w:val="00DC5BCE"/>
    <w:rsid w:val="00DD04EF"/>
    <w:rsid w:val="00DD410A"/>
    <w:rsid w:val="00DD453F"/>
    <w:rsid w:val="00DD481C"/>
    <w:rsid w:val="00DD7C45"/>
    <w:rsid w:val="00DE1146"/>
    <w:rsid w:val="00DE1BB9"/>
    <w:rsid w:val="00DE2638"/>
    <w:rsid w:val="00DE33A9"/>
    <w:rsid w:val="00DE34CF"/>
    <w:rsid w:val="00DE77F4"/>
    <w:rsid w:val="00DF04C1"/>
    <w:rsid w:val="00DF246A"/>
    <w:rsid w:val="00DF36AA"/>
    <w:rsid w:val="00DF583E"/>
    <w:rsid w:val="00DF6303"/>
    <w:rsid w:val="00DF6C72"/>
    <w:rsid w:val="00DF6FF5"/>
    <w:rsid w:val="00E030FE"/>
    <w:rsid w:val="00E04203"/>
    <w:rsid w:val="00E06CC1"/>
    <w:rsid w:val="00E10BAB"/>
    <w:rsid w:val="00E12B66"/>
    <w:rsid w:val="00E12E9F"/>
    <w:rsid w:val="00E13F3D"/>
    <w:rsid w:val="00E30140"/>
    <w:rsid w:val="00E34577"/>
    <w:rsid w:val="00E34898"/>
    <w:rsid w:val="00E370FA"/>
    <w:rsid w:val="00E375DC"/>
    <w:rsid w:val="00E444CE"/>
    <w:rsid w:val="00E50FA1"/>
    <w:rsid w:val="00E52830"/>
    <w:rsid w:val="00E54304"/>
    <w:rsid w:val="00E54D70"/>
    <w:rsid w:val="00E553FC"/>
    <w:rsid w:val="00E557CC"/>
    <w:rsid w:val="00E557D1"/>
    <w:rsid w:val="00E57629"/>
    <w:rsid w:val="00E6144B"/>
    <w:rsid w:val="00E6240E"/>
    <w:rsid w:val="00E66F07"/>
    <w:rsid w:val="00E709D4"/>
    <w:rsid w:val="00E739B9"/>
    <w:rsid w:val="00E764D8"/>
    <w:rsid w:val="00E83CDD"/>
    <w:rsid w:val="00E84D32"/>
    <w:rsid w:val="00E85C9A"/>
    <w:rsid w:val="00E90168"/>
    <w:rsid w:val="00E940C5"/>
    <w:rsid w:val="00E94E28"/>
    <w:rsid w:val="00E95321"/>
    <w:rsid w:val="00E97B07"/>
    <w:rsid w:val="00EA48E4"/>
    <w:rsid w:val="00EA5AF6"/>
    <w:rsid w:val="00EA78B4"/>
    <w:rsid w:val="00EB00EC"/>
    <w:rsid w:val="00EB0492"/>
    <w:rsid w:val="00EB09B7"/>
    <w:rsid w:val="00EB1AE4"/>
    <w:rsid w:val="00EB2333"/>
    <w:rsid w:val="00EB2982"/>
    <w:rsid w:val="00EB2EBE"/>
    <w:rsid w:val="00EB3162"/>
    <w:rsid w:val="00EC1869"/>
    <w:rsid w:val="00EC19F9"/>
    <w:rsid w:val="00EC1CFD"/>
    <w:rsid w:val="00EC3E45"/>
    <w:rsid w:val="00EC63EE"/>
    <w:rsid w:val="00EC7413"/>
    <w:rsid w:val="00EC7826"/>
    <w:rsid w:val="00ED50FF"/>
    <w:rsid w:val="00ED54C4"/>
    <w:rsid w:val="00ED5E43"/>
    <w:rsid w:val="00ED735A"/>
    <w:rsid w:val="00EE034B"/>
    <w:rsid w:val="00EE1C31"/>
    <w:rsid w:val="00EE4575"/>
    <w:rsid w:val="00EE45EA"/>
    <w:rsid w:val="00EE7D7C"/>
    <w:rsid w:val="00EE7F33"/>
    <w:rsid w:val="00EF112E"/>
    <w:rsid w:val="00EF260B"/>
    <w:rsid w:val="00EF2CE8"/>
    <w:rsid w:val="00EF5883"/>
    <w:rsid w:val="00EF5935"/>
    <w:rsid w:val="00EF6A2F"/>
    <w:rsid w:val="00F0131E"/>
    <w:rsid w:val="00F01E1F"/>
    <w:rsid w:val="00F03D35"/>
    <w:rsid w:val="00F043F3"/>
    <w:rsid w:val="00F0445A"/>
    <w:rsid w:val="00F0543F"/>
    <w:rsid w:val="00F05705"/>
    <w:rsid w:val="00F1227D"/>
    <w:rsid w:val="00F13268"/>
    <w:rsid w:val="00F13A6F"/>
    <w:rsid w:val="00F1480F"/>
    <w:rsid w:val="00F16421"/>
    <w:rsid w:val="00F176B3"/>
    <w:rsid w:val="00F203FD"/>
    <w:rsid w:val="00F21691"/>
    <w:rsid w:val="00F21877"/>
    <w:rsid w:val="00F2214C"/>
    <w:rsid w:val="00F225A0"/>
    <w:rsid w:val="00F24F3E"/>
    <w:rsid w:val="00F25D98"/>
    <w:rsid w:val="00F27578"/>
    <w:rsid w:val="00F300FB"/>
    <w:rsid w:val="00F3016E"/>
    <w:rsid w:val="00F30C57"/>
    <w:rsid w:val="00F363B0"/>
    <w:rsid w:val="00F41156"/>
    <w:rsid w:val="00F4126B"/>
    <w:rsid w:val="00F41372"/>
    <w:rsid w:val="00F4149D"/>
    <w:rsid w:val="00F42219"/>
    <w:rsid w:val="00F42CDF"/>
    <w:rsid w:val="00F551EA"/>
    <w:rsid w:val="00F55C52"/>
    <w:rsid w:val="00F610FF"/>
    <w:rsid w:val="00F6267A"/>
    <w:rsid w:val="00F638CF"/>
    <w:rsid w:val="00F67C08"/>
    <w:rsid w:val="00F72E00"/>
    <w:rsid w:val="00F74450"/>
    <w:rsid w:val="00F76698"/>
    <w:rsid w:val="00F7757A"/>
    <w:rsid w:val="00F80E13"/>
    <w:rsid w:val="00F80F0B"/>
    <w:rsid w:val="00F815B6"/>
    <w:rsid w:val="00F81612"/>
    <w:rsid w:val="00F867B4"/>
    <w:rsid w:val="00F90B16"/>
    <w:rsid w:val="00F92DDC"/>
    <w:rsid w:val="00F950CB"/>
    <w:rsid w:val="00F96A12"/>
    <w:rsid w:val="00FA0C0B"/>
    <w:rsid w:val="00FA2331"/>
    <w:rsid w:val="00FA432F"/>
    <w:rsid w:val="00FA4E05"/>
    <w:rsid w:val="00FA73BE"/>
    <w:rsid w:val="00FA7798"/>
    <w:rsid w:val="00FB0393"/>
    <w:rsid w:val="00FB062B"/>
    <w:rsid w:val="00FB0878"/>
    <w:rsid w:val="00FB0B5B"/>
    <w:rsid w:val="00FB1B5F"/>
    <w:rsid w:val="00FB29AA"/>
    <w:rsid w:val="00FB2DF3"/>
    <w:rsid w:val="00FB46ED"/>
    <w:rsid w:val="00FB4DBA"/>
    <w:rsid w:val="00FB6386"/>
    <w:rsid w:val="00FB6EBC"/>
    <w:rsid w:val="00FC06AA"/>
    <w:rsid w:val="00FC0A89"/>
    <w:rsid w:val="00FC3B30"/>
    <w:rsid w:val="00FC3D03"/>
    <w:rsid w:val="00FC4B66"/>
    <w:rsid w:val="00FC5880"/>
    <w:rsid w:val="00FD03C6"/>
    <w:rsid w:val="00FD104A"/>
    <w:rsid w:val="00FD45A0"/>
    <w:rsid w:val="00FD5364"/>
    <w:rsid w:val="00FD54F3"/>
    <w:rsid w:val="00FD6BE8"/>
    <w:rsid w:val="00FE087B"/>
    <w:rsid w:val="00FE329C"/>
    <w:rsid w:val="00FE43C7"/>
    <w:rsid w:val="00FE576D"/>
    <w:rsid w:val="00FE623D"/>
    <w:rsid w:val="00FF0D12"/>
    <w:rsid w:val="00FF733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5029"/>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Char">
    <w:name w:val="NO Char"/>
    <w:link w:val="NO"/>
    <w:qFormat/>
    <w:locked/>
    <w:rsid w:val="0041535E"/>
    <w:rPr>
      <w:rFonts w:ascii="Times New Roman" w:hAnsi="Times New Roman"/>
      <w:lang w:val="en-GB" w:eastAsia="en-US"/>
    </w:rPr>
  </w:style>
  <w:style w:type="character" w:customStyle="1" w:styleId="B1Char">
    <w:name w:val="B1 Char"/>
    <w:link w:val="B1"/>
    <w:qFormat/>
    <w:locked/>
    <w:rsid w:val="0041535E"/>
    <w:rPr>
      <w:rFonts w:ascii="Times New Roman" w:hAnsi="Times New Roman"/>
      <w:lang w:val="en-GB" w:eastAsia="en-US"/>
    </w:rPr>
  </w:style>
  <w:style w:type="character" w:customStyle="1" w:styleId="B2Char">
    <w:name w:val="B2 Char"/>
    <w:link w:val="B2"/>
    <w:qFormat/>
    <w:locked/>
    <w:rsid w:val="0041535E"/>
    <w:rPr>
      <w:rFonts w:ascii="Times New Roman" w:hAnsi="Times New Roman"/>
      <w:lang w:val="en-GB" w:eastAsia="en-US"/>
    </w:rPr>
  </w:style>
  <w:style w:type="character" w:customStyle="1" w:styleId="NOZchn">
    <w:name w:val="NO Zchn"/>
    <w:qFormat/>
    <w:rsid w:val="00664AB3"/>
    <w:rPr>
      <w:rFonts w:eastAsia="Times New Roman"/>
    </w:rPr>
  </w:style>
  <w:style w:type="character" w:customStyle="1" w:styleId="B3Car">
    <w:name w:val="B3 Car"/>
    <w:link w:val="B3"/>
    <w:locked/>
    <w:rsid w:val="00BE74B7"/>
    <w:rPr>
      <w:rFonts w:ascii="Times New Roman" w:hAnsi="Times New Roman"/>
      <w:lang w:val="en-GB" w:eastAsia="en-US"/>
    </w:rPr>
  </w:style>
  <w:style w:type="character" w:customStyle="1" w:styleId="Heading3Char">
    <w:name w:val="Heading 3 Char"/>
    <w:basedOn w:val="DefaultParagraphFont"/>
    <w:link w:val="Heading3"/>
    <w:rsid w:val="00A8345C"/>
    <w:rPr>
      <w:rFonts w:ascii="Arial" w:hAnsi="Arial"/>
      <w:sz w:val="28"/>
      <w:lang w:val="en-GB" w:eastAsia="en-US"/>
    </w:rPr>
  </w:style>
  <w:style w:type="character" w:customStyle="1" w:styleId="Heading2Char">
    <w:name w:val="Heading 2 Char"/>
    <w:basedOn w:val="DefaultParagraphFont"/>
    <w:link w:val="Heading2"/>
    <w:rsid w:val="00A8345C"/>
    <w:rPr>
      <w:rFonts w:ascii="Arial" w:hAnsi="Arial"/>
      <w:sz w:val="32"/>
      <w:lang w:val="en-GB" w:eastAsia="en-US"/>
    </w:rPr>
  </w:style>
  <w:style w:type="character" w:customStyle="1" w:styleId="EditorsNoteChar">
    <w:name w:val="Editor's Note Char"/>
    <w:link w:val="EditorsNote"/>
    <w:locked/>
    <w:rsid w:val="00F24F3E"/>
    <w:rPr>
      <w:rFonts w:ascii="Times New Roman" w:hAnsi="Times New Roman"/>
      <w:color w:val="FF0000"/>
      <w:lang w:val="en-GB" w:eastAsia="en-US"/>
    </w:rPr>
  </w:style>
  <w:style w:type="character" w:customStyle="1" w:styleId="THChar">
    <w:name w:val="TH Char"/>
    <w:link w:val="TH"/>
    <w:qFormat/>
    <w:locked/>
    <w:rsid w:val="00F24F3E"/>
    <w:rPr>
      <w:rFonts w:ascii="Arial" w:hAnsi="Arial"/>
      <w:b/>
      <w:lang w:val="en-GB" w:eastAsia="en-US"/>
    </w:rPr>
  </w:style>
  <w:style w:type="character" w:customStyle="1" w:styleId="TFChar">
    <w:name w:val="TF Char"/>
    <w:link w:val="TF"/>
    <w:qFormat/>
    <w:locked/>
    <w:rsid w:val="00F24F3E"/>
    <w:rPr>
      <w:rFonts w:ascii="Arial" w:hAnsi="Arial"/>
      <w:b/>
      <w:lang w:val="en-GB" w:eastAsia="en-US"/>
    </w:rPr>
  </w:style>
  <w:style w:type="paragraph" w:styleId="Revision">
    <w:name w:val="Revision"/>
    <w:hidden/>
    <w:uiPriority w:val="99"/>
    <w:semiHidden/>
    <w:rsid w:val="00051C9B"/>
    <w:rPr>
      <w:rFonts w:ascii="Times New Roman" w:hAnsi="Times New Roman"/>
      <w:lang w:val="en-GB" w:eastAsia="en-US"/>
    </w:rPr>
  </w:style>
  <w:style w:type="character" w:customStyle="1" w:styleId="EXChar">
    <w:name w:val="EX Char"/>
    <w:link w:val="EX"/>
    <w:locked/>
    <w:rsid w:val="00C91951"/>
    <w:rPr>
      <w:rFonts w:ascii="Times New Roman" w:hAnsi="Times New Roman"/>
      <w:lang w:val="en-GB" w:eastAsia="en-US"/>
    </w:rPr>
  </w:style>
  <w:style w:type="character" w:customStyle="1" w:styleId="B1Char1">
    <w:name w:val="B1 Char1"/>
    <w:rsid w:val="004D11F5"/>
    <w:rPr>
      <w:rFonts w:eastAsia="Times New Roman"/>
    </w:rPr>
  </w:style>
  <w:style w:type="character" w:customStyle="1" w:styleId="CommentTextChar">
    <w:name w:val="Comment Text Char"/>
    <w:basedOn w:val="DefaultParagraphFont"/>
    <w:link w:val="CommentText"/>
    <w:rsid w:val="00FF0D12"/>
    <w:rPr>
      <w:rFonts w:ascii="Times New Roman" w:hAnsi="Times New Roman"/>
      <w:lang w:val="en-GB" w:eastAsia="en-US"/>
    </w:rPr>
  </w:style>
  <w:style w:type="character" w:customStyle="1" w:styleId="TALChar">
    <w:name w:val="TAL Char"/>
    <w:link w:val="TAL"/>
    <w:rsid w:val="00B24C25"/>
    <w:rPr>
      <w:rFonts w:ascii="Arial" w:hAnsi="Arial"/>
      <w:sz w:val="18"/>
      <w:lang w:val="en-GB" w:eastAsia="en-US"/>
    </w:rPr>
  </w:style>
  <w:style w:type="character" w:customStyle="1" w:styleId="TACChar">
    <w:name w:val="TAC Char"/>
    <w:link w:val="TAC"/>
    <w:rsid w:val="00B24C25"/>
    <w:rPr>
      <w:rFonts w:ascii="Arial" w:hAnsi="Arial"/>
      <w:sz w:val="18"/>
      <w:lang w:val="en-GB" w:eastAsia="en-US"/>
    </w:rPr>
  </w:style>
  <w:style w:type="character" w:customStyle="1" w:styleId="TAHCar">
    <w:name w:val="TAH Car"/>
    <w:link w:val="TAH"/>
    <w:rsid w:val="00B24C25"/>
    <w:rPr>
      <w:rFonts w:ascii="Arial" w:hAnsi="Arial"/>
      <w:b/>
      <w:sz w:val="18"/>
      <w:lang w:val="en-GB" w:eastAsia="en-US"/>
    </w:rPr>
  </w:style>
  <w:style w:type="character" w:customStyle="1" w:styleId="TANChar">
    <w:name w:val="TAN Char"/>
    <w:link w:val="TAN"/>
    <w:locked/>
    <w:rsid w:val="00C85C66"/>
    <w:rPr>
      <w:rFonts w:ascii="Arial" w:hAnsi="Arial"/>
      <w:sz w:val="18"/>
      <w:lang w:val="en-GB" w:eastAsia="en-US"/>
    </w:rPr>
  </w:style>
  <w:style w:type="paragraph" w:customStyle="1" w:styleId="TAJ">
    <w:name w:val="TAJ"/>
    <w:basedOn w:val="TH"/>
    <w:rsid w:val="008B48A5"/>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8B48A5"/>
    <w:pPr>
      <w:overflowPunct w:val="0"/>
      <w:autoSpaceDE w:val="0"/>
      <w:autoSpaceDN w:val="0"/>
      <w:adjustRightInd w:val="0"/>
      <w:textAlignment w:val="baseline"/>
    </w:pPr>
    <w:rPr>
      <w:rFonts w:eastAsia="Times New Roman"/>
      <w:i/>
      <w:color w:val="0000FF"/>
      <w:lang w:eastAsia="en-GB"/>
    </w:rPr>
  </w:style>
  <w:style w:type="character" w:customStyle="1" w:styleId="BalloonTextChar">
    <w:name w:val="Balloon Text Char"/>
    <w:link w:val="BalloonText"/>
    <w:rsid w:val="008B48A5"/>
    <w:rPr>
      <w:rFonts w:ascii="Tahoma" w:hAnsi="Tahoma" w:cs="Tahoma"/>
      <w:sz w:val="16"/>
      <w:szCs w:val="16"/>
      <w:lang w:val="en-GB" w:eastAsia="en-US"/>
    </w:rPr>
  </w:style>
  <w:style w:type="table" w:styleId="TableGrid">
    <w:name w:val="Table Grid"/>
    <w:basedOn w:val="TableNormal"/>
    <w:rsid w:val="008B48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8B48A5"/>
    <w:rPr>
      <w:color w:val="605E5C"/>
      <w:shd w:val="clear" w:color="auto" w:fill="E1DFDD"/>
    </w:rPr>
  </w:style>
  <w:style w:type="character" w:customStyle="1" w:styleId="Heading1Char">
    <w:name w:val="Heading 1 Char"/>
    <w:link w:val="Heading1"/>
    <w:rsid w:val="008B48A5"/>
    <w:rPr>
      <w:rFonts w:ascii="Arial" w:hAnsi="Arial"/>
      <w:sz w:val="36"/>
      <w:lang w:val="en-GB" w:eastAsia="en-US"/>
    </w:rPr>
  </w:style>
  <w:style w:type="character" w:customStyle="1" w:styleId="Heading4Char">
    <w:name w:val="Heading 4 Char"/>
    <w:link w:val="Heading4"/>
    <w:rsid w:val="008B48A5"/>
    <w:rPr>
      <w:rFonts w:ascii="Arial" w:hAnsi="Arial"/>
      <w:sz w:val="24"/>
      <w:lang w:val="en-GB" w:eastAsia="en-US"/>
    </w:rPr>
  </w:style>
  <w:style w:type="character" w:customStyle="1" w:styleId="Heading5Char">
    <w:name w:val="Heading 5 Char"/>
    <w:link w:val="Heading5"/>
    <w:rsid w:val="008B48A5"/>
    <w:rPr>
      <w:rFonts w:ascii="Arial" w:hAnsi="Arial"/>
      <w:sz w:val="22"/>
      <w:lang w:val="en-GB" w:eastAsia="en-US"/>
    </w:rPr>
  </w:style>
  <w:style w:type="character" w:customStyle="1" w:styleId="Heading9Char">
    <w:name w:val="Heading 9 Char"/>
    <w:link w:val="Heading9"/>
    <w:rsid w:val="008B48A5"/>
    <w:rPr>
      <w:rFonts w:ascii="Arial" w:hAnsi="Arial"/>
      <w:sz w:val="36"/>
      <w:lang w:val="en-GB" w:eastAsia="en-US"/>
    </w:rPr>
  </w:style>
  <w:style w:type="character" w:customStyle="1" w:styleId="HeaderChar">
    <w:name w:val="Header Char"/>
    <w:link w:val="Header"/>
    <w:rsid w:val="008B48A5"/>
    <w:rPr>
      <w:rFonts w:ascii="Arial" w:hAnsi="Arial"/>
      <w:b/>
      <w:noProof/>
      <w:sz w:val="18"/>
      <w:lang w:val="en-GB" w:eastAsia="en-US"/>
    </w:rPr>
  </w:style>
  <w:style w:type="paragraph" w:customStyle="1" w:styleId="HO">
    <w:name w:val="HO"/>
    <w:basedOn w:val="Normal"/>
    <w:rsid w:val="008B48A5"/>
    <w:pPr>
      <w:overflowPunct w:val="0"/>
      <w:autoSpaceDE w:val="0"/>
      <w:autoSpaceDN w:val="0"/>
      <w:adjustRightInd w:val="0"/>
      <w:jc w:val="right"/>
      <w:textAlignment w:val="baseline"/>
    </w:pPr>
    <w:rPr>
      <w:rFonts w:eastAsia="Times New Roman"/>
      <w:b/>
      <w:color w:val="000000"/>
      <w:lang w:eastAsia="en-GB"/>
    </w:rPr>
  </w:style>
  <w:style w:type="paragraph" w:styleId="NormalWeb">
    <w:name w:val="Normal (Web)"/>
    <w:basedOn w:val="Normal"/>
    <w:uiPriority w:val="99"/>
    <w:unhideWhenUsed/>
    <w:rsid w:val="008B48A5"/>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paragraph" w:customStyle="1" w:styleId="AP">
    <w:name w:val="AP"/>
    <w:basedOn w:val="Normal"/>
    <w:rsid w:val="008B48A5"/>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8B48A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eastAsia="en-GB"/>
    </w:rPr>
  </w:style>
  <w:style w:type="character" w:styleId="Mention">
    <w:name w:val="Mention"/>
    <w:uiPriority w:val="99"/>
    <w:semiHidden/>
    <w:unhideWhenUsed/>
    <w:rsid w:val="008B48A5"/>
    <w:rPr>
      <w:color w:val="2B579A"/>
      <w:shd w:val="clear" w:color="auto" w:fill="E6E6E6"/>
    </w:rPr>
  </w:style>
  <w:style w:type="paragraph" w:customStyle="1" w:styleId="ZC">
    <w:name w:val="ZC"/>
    <w:rsid w:val="008B48A5"/>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8B48A5"/>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8B48A5"/>
    <w:pPr>
      <w:overflowPunct w:val="0"/>
      <w:autoSpaceDE w:val="0"/>
      <w:autoSpaceDN w:val="0"/>
      <w:adjustRightInd w:val="0"/>
      <w:textAlignment w:val="baseline"/>
    </w:pPr>
    <w:rPr>
      <w:rFonts w:eastAsia="Times New Roman"/>
      <w:b/>
      <w:color w:val="000000"/>
      <w:lang w:eastAsia="en-GB"/>
    </w:rPr>
  </w:style>
  <w:style w:type="paragraph" w:styleId="Bibliography">
    <w:name w:val="Bibliography"/>
    <w:basedOn w:val="Normal"/>
    <w:next w:val="Normal"/>
    <w:uiPriority w:val="37"/>
    <w:semiHidden/>
    <w:unhideWhenUsed/>
    <w:rsid w:val="008B48A5"/>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8B48A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
    <w:name w:val="Body Text"/>
    <w:basedOn w:val="Normal"/>
    <w:link w:val="BodyTextChar"/>
    <w:rsid w:val="008B48A5"/>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8B48A5"/>
    <w:rPr>
      <w:rFonts w:ascii="Times New Roman" w:eastAsia="Times New Roman" w:hAnsi="Times New Roman"/>
      <w:lang w:val="en-GB" w:eastAsia="en-GB"/>
    </w:rPr>
  </w:style>
  <w:style w:type="paragraph" w:styleId="BodyText2">
    <w:name w:val="Body Text 2"/>
    <w:basedOn w:val="Normal"/>
    <w:link w:val="BodyText2Char"/>
    <w:rsid w:val="008B48A5"/>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8B48A5"/>
    <w:rPr>
      <w:rFonts w:ascii="Times New Roman" w:eastAsia="Times New Roman" w:hAnsi="Times New Roman"/>
      <w:lang w:val="en-GB" w:eastAsia="en-GB"/>
    </w:rPr>
  </w:style>
  <w:style w:type="paragraph" w:styleId="BodyText3">
    <w:name w:val="Body Text 3"/>
    <w:basedOn w:val="Normal"/>
    <w:link w:val="BodyText3Char"/>
    <w:rsid w:val="008B48A5"/>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8B48A5"/>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8B48A5"/>
    <w:pPr>
      <w:spacing w:after="180"/>
      <w:ind w:firstLine="360"/>
    </w:pPr>
  </w:style>
  <w:style w:type="character" w:customStyle="1" w:styleId="BodyTextFirstIndentChar">
    <w:name w:val="Body Text First Indent Char"/>
    <w:basedOn w:val="BodyTextChar"/>
    <w:link w:val="BodyTextFirstIndent"/>
    <w:rsid w:val="008B48A5"/>
    <w:rPr>
      <w:rFonts w:ascii="Times New Roman" w:eastAsia="Times New Roman" w:hAnsi="Times New Roman"/>
      <w:lang w:val="en-GB" w:eastAsia="en-GB"/>
    </w:rPr>
  </w:style>
  <w:style w:type="paragraph" w:styleId="BodyTextIndent">
    <w:name w:val="Body Text Indent"/>
    <w:basedOn w:val="Normal"/>
    <w:link w:val="BodyTextIndentChar"/>
    <w:rsid w:val="008B48A5"/>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8B48A5"/>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8B48A5"/>
    <w:pPr>
      <w:spacing w:after="180"/>
      <w:ind w:left="360" w:firstLine="360"/>
    </w:pPr>
  </w:style>
  <w:style w:type="character" w:customStyle="1" w:styleId="BodyTextFirstIndent2Char">
    <w:name w:val="Body Text First Indent 2 Char"/>
    <w:basedOn w:val="BodyTextIndentChar"/>
    <w:link w:val="BodyTextFirstIndent2"/>
    <w:rsid w:val="008B48A5"/>
    <w:rPr>
      <w:rFonts w:ascii="Times New Roman" w:eastAsia="Times New Roman" w:hAnsi="Times New Roman"/>
      <w:lang w:val="en-GB" w:eastAsia="en-GB"/>
    </w:rPr>
  </w:style>
  <w:style w:type="paragraph" w:styleId="BodyTextIndent2">
    <w:name w:val="Body Text Indent 2"/>
    <w:basedOn w:val="Normal"/>
    <w:link w:val="BodyTextIndent2Char"/>
    <w:rsid w:val="008B48A5"/>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8B48A5"/>
    <w:rPr>
      <w:rFonts w:ascii="Times New Roman" w:eastAsia="Times New Roman" w:hAnsi="Times New Roman"/>
      <w:lang w:val="en-GB" w:eastAsia="en-GB"/>
    </w:rPr>
  </w:style>
  <w:style w:type="paragraph" w:styleId="BodyTextIndent3">
    <w:name w:val="Body Text Indent 3"/>
    <w:basedOn w:val="Normal"/>
    <w:link w:val="BodyTextIndent3Char"/>
    <w:rsid w:val="008B48A5"/>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8B48A5"/>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8B48A5"/>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
    <w:rsid w:val="008B48A5"/>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8B48A5"/>
    <w:rPr>
      <w:rFonts w:ascii="Times New Roman" w:eastAsia="Times New Roman" w:hAnsi="Times New Roman"/>
      <w:lang w:val="en-GB" w:eastAsia="en-GB"/>
    </w:rPr>
  </w:style>
  <w:style w:type="character" w:customStyle="1" w:styleId="CommentSubjectChar">
    <w:name w:val="Comment Subject Char"/>
    <w:basedOn w:val="CommentTextChar"/>
    <w:link w:val="CommentSubject"/>
    <w:rsid w:val="008B48A5"/>
    <w:rPr>
      <w:rFonts w:ascii="Times New Roman" w:hAnsi="Times New Roman"/>
      <w:b/>
      <w:bCs/>
      <w:lang w:val="en-GB" w:eastAsia="en-US"/>
    </w:rPr>
  </w:style>
  <w:style w:type="paragraph" w:styleId="Date">
    <w:name w:val="Date"/>
    <w:basedOn w:val="Normal"/>
    <w:next w:val="Normal"/>
    <w:link w:val="DateChar"/>
    <w:rsid w:val="008B48A5"/>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8B48A5"/>
    <w:rPr>
      <w:rFonts w:ascii="Times New Roman" w:eastAsia="Times New Roman" w:hAnsi="Times New Roman"/>
      <w:lang w:val="en-GB" w:eastAsia="en-GB"/>
    </w:rPr>
  </w:style>
  <w:style w:type="character" w:customStyle="1" w:styleId="DocumentMapChar">
    <w:name w:val="Document Map Char"/>
    <w:basedOn w:val="DefaultParagraphFont"/>
    <w:link w:val="DocumentMap"/>
    <w:rsid w:val="008B48A5"/>
    <w:rPr>
      <w:rFonts w:ascii="Tahoma" w:hAnsi="Tahoma" w:cs="Tahoma"/>
      <w:shd w:val="clear" w:color="auto" w:fill="000080"/>
      <w:lang w:val="en-GB" w:eastAsia="en-US"/>
    </w:rPr>
  </w:style>
  <w:style w:type="paragraph" w:styleId="E-mailSignature">
    <w:name w:val="E-mail Signature"/>
    <w:basedOn w:val="Normal"/>
    <w:link w:val="E-mailSignatureChar"/>
    <w:rsid w:val="008B48A5"/>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8B48A5"/>
    <w:rPr>
      <w:rFonts w:ascii="Times New Roman" w:eastAsia="Times New Roman" w:hAnsi="Times New Roman"/>
      <w:lang w:val="en-GB" w:eastAsia="en-GB"/>
    </w:rPr>
  </w:style>
  <w:style w:type="paragraph" w:styleId="EndnoteText">
    <w:name w:val="endnote text"/>
    <w:basedOn w:val="Normal"/>
    <w:link w:val="EndnoteTextChar"/>
    <w:rsid w:val="008B48A5"/>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8B48A5"/>
    <w:rPr>
      <w:rFonts w:ascii="Times New Roman" w:eastAsia="Times New Roman" w:hAnsi="Times New Roman"/>
      <w:lang w:val="en-GB" w:eastAsia="en-GB"/>
    </w:rPr>
  </w:style>
  <w:style w:type="paragraph" w:styleId="EnvelopeAddress">
    <w:name w:val="envelope address"/>
    <w:basedOn w:val="Normal"/>
    <w:rsid w:val="008B48A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8B48A5"/>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8B48A5"/>
    <w:rPr>
      <w:rFonts w:ascii="Times New Roman" w:hAnsi="Times New Roman"/>
      <w:sz w:val="16"/>
      <w:lang w:val="en-GB" w:eastAsia="en-US"/>
    </w:rPr>
  </w:style>
  <w:style w:type="paragraph" w:styleId="HTMLAddress">
    <w:name w:val="HTML Address"/>
    <w:basedOn w:val="Normal"/>
    <w:link w:val="HTMLAddressChar"/>
    <w:rsid w:val="008B48A5"/>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8B48A5"/>
    <w:rPr>
      <w:rFonts w:ascii="Times New Roman" w:eastAsia="Times New Roman" w:hAnsi="Times New Roman"/>
      <w:i/>
      <w:iCs/>
      <w:lang w:val="en-GB" w:eastAsia="en-GB"/>
    </w:rPr>
  </w:style>
  <w:style w:type="paragraph" w:styleId="HTMLPreformatted">
    <w:name w:val="HTML Preformatted"/>
    <w:basedOn w:val="Normal"/>
    <w:link w:val="HTMLPreformattedChar"/>
    <w:rsid w:val="008B48A5"/>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8B48A5"/>
    <w:rPr>
      <w:rFonts w:ascii="Consolas" w:eastAsia="Times New Roman" w:hAnsi="Consolas"/>
      <w:lang w:val="en-GB" w:eastAsia="en-GB"/>
    </w:rPr>
  </w:style>
  <w:style w:type="paragraph" w:styleId="Index3">
    <w:name w:val="index 3"/>
    <w:basedOn w:val="Normal"/>
    <w:next w:val="Normal"/>
    <w:rsid w:val="008B48A5"/>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8B48A5"/>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8B48A5"/>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8B48A5"/>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8B48A5"/>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8B48A5"/>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8B48A5"/>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8B48A5"/>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8B48A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8B48A5"/>
    <w:rPr>
      <w:rFonts w:ascii="Times New Roman" w:eastAsia="Times New Roman" w:hAnsi="Times New Roman"/>
      <w:i/>
      <w:iCs/>
      <w:color w:val="4F81BD" w:themeColor="accent1"/>
      <w:lang w:val="en-GB" w:eastAsia="en-GB"/>
    </w:rPr>
  </w:style>
  <w:style w:type="paragraph" w:styleId="ListContinue">
    <w:name w:val="List Continue"/>
    <w:basedOn w:val="Normal"/>
    <w:rsid w:val="008B48A5"/>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8B48A5"/>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8B48A5"/>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8B48A5"/>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8B48A5"/>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8B48A5"/>
    <w:pPr>
      <w:numPr>
        <w:numId w:val="10"/>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8B48A5"/>
    <w:pPr>
      <w:numPr>
        <w:numId w:val="11"/>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8B48A5"/>
    <w:pPr>
      <w:numPr>
        <w:numId w:val="12"/>
      </w:numPr>
      <w:overflowPunct w:val="0"/>
      <w:autoSpaceDE w:val="0"/>
      <w:autoSpaceDN w:val="0"/>
      <w:adjustRightInd w:val="0"/>
      <w:contextualSpacing/>
      <w:textAlignment w:val="baseline"/>
    </w:pPr>
    <w:rPr>
      <w:rFonts w:eastAsia="Times New Roman"/>
      <w:lang w:eastAsia="en-GB"/>
    </w:rPr>
  </w:style>
  <w:style w:type="paragraph" w:styleId="ListParagraph">
    <w:name w:val="List Paragraph"/>
    <w:basedOn w:val="Normal"/>
    <w:uiPriority w:val="34"/>
    <w:qFormat/>
    <w:rsid w:val="008B48A5"/>
    <w:pPr>
      <w:overflowPunct w:val="0"/>
      <w:autoSpaceDE w:val="0"/>
      <w:autoSpaceDN w:val="0"/>
      <w:adjustRightInd w:val="0"/>
      <w:ind w:left="720"/>
      <w:contextualSpacing/>
      <w:textAlignment w:val="baseline"/>
    </w:pPr>
    <w:rPr>
      <w:rFonts w:eastAsia="Times New Roman"/>
      <w:lang w:eastAsia="en-GB"/>
    </w:rPr>
  </w:style>
  <w:style w:type="paragraph" w:styleId="MacroText">
    <w:name w:val="macro"/>
    <w:link w:val="MacroTextChar"/>
    <w:rsid w:val="008B48A5"/>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8B48A5"/>
    <w:rPr>
      <w:rFonts w:ascii="Consolas" w:eastAsia="Times New Roman" w:hAnsi="Consolas"/>
      <w:lang w:val="en-GB" w:eastAsia="en-US"/>
    </w:rPr>
  </w:style>
  <w:style w:type="paragraph" w:styleId="MessageHeader">
    <w:name w:val="Message Header"/>
    <w:basedOn w:val="Normal"/>
    <w:link w:val="MessageHeaderChar"/>
    <w:rsid w:val="008B48A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8B48A5"/>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8B48A5"/>
    <w:rPr>
      <w:rFonts w:ascii="Times New Roman" w:eastAsia="Times New Roman" w:hAnsi="Times New Roman"/>
      <w:lang w:val="en-GB" w:eastAsia="en-US"/>
    </w:rPr>
  </w:style>
  <w:style w:type="paragraph" w:styleId="NormalIndent">
    <w:name w:val="Normal Indent"/>
    <w:basedOn w:val="Normal"/>
    <w:rsid w:val="008B48A5"/>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8B48A5"/>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8B48A5"/>
    <w:rPr>
      <w:rFonts w:ascii="Times New Roman" w:eastAsia="Times New Roman" w:hAnsi="Times New Roman"/>
      <w:lang w:val="en-GB" w:eastAsia="en-GB"/>
    </w:rPr>
  </w:style>
  <w:style w:type="paragraph" w:styleId="PlainText">
    <w:name w:val="Plain Text"/>
    <w:basedOn w:val="Normal"/>
    <w:link w:val="PlainTextChar"/>
    <w:rsid w:val="008B48A5"/>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8B48A5"/>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8B48A5"/>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8B48A5"/>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8B48A5"/>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8B48A5"/>
    <w:rPr>
      <w:rFonts w:ascii="Times New Roman" w:eastAsia="Times New Roman" w:hAnsi="Times New Roman"/>
      <w:lang w:val="en-GB" w:eastAsia="en-GB"/>
    </w:rPr>
  </w:style>
  <w:style w:type="paragraph" w:styleId="Signature">
    <w:name w:val="Signature"/>
    <w:basedOn w:val="Normal"/>
    <w:link w:val="SignatureChar"/>
    <w:rsid w:val="008B48A5"/>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8B48A5"/>
    <w:rPr>
      <w:rFonts w:ascii="Times New Roman" w:eastAsia="Times New Roman" w:hAnsi="Times New Roman"/>
      <w:lang w:val="en-GB" w:eastAsia="en-GB"/>
    </w:rPr>
  </w:style>
  <w:style w:type="paragraph" w:styleId="Subtitle">
    <w:name w:val="Subtitle"/>
    <w:basedOn w:val="Normal"/>
    <w:next w:val="Normal"/>
    <w:link w:val="SubtitleChar"/>
    <w:qFormat/>
    <w:rsid w:val="008B48A5"/>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8B48A5"/>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8B48A5"/>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8B48A5"/>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8B48A5"/>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8B48A5"/>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8B48A5"/>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253893">
      <w:bodyDiv w:val="1"/>
      <w:marLeft w:val="0"/>
      <w:marRight w:val="0"/>
      <w:marTop w:val="0"/>
      <w:marBottom w:val="0"/>
      <w:divBdr>
        <w:top w:val="none" w:sz="0" w:space="0" w:color="auto"/>
        <w:left w:val="none" w:sz="0" w:space="0" w:color="auto"/>
        <w:bottom w:val="none" w:sz="0" w:space="0" w:color="auto"/>
        <w:right w:val="none" w:sz="0" w:space="0" w:color="auto"/>
      </w:divBdr>
    </w:div>
    <w:div w:id="101652476">
      <w:bodyDiv w:val="1"/>
      <w:marLeft w:val="0"/>
      <w:marRight w:val="0"/>
      <w:marTop w:val="0"/>
      <w:marBottom w:val="0"/>
      <w:divBdr>
        <w:top w:val="none" w:sz="0" w:space="0" w:color="auto"/>
        <w:left w:val="none" w:sz="0" w:space="0" w:color="auto"/>
        <w:bottom w:val="none" w:sz="0" w:space="0" w:color="auto"/>
        <w:right w:val="none" w:sz="0" w:space="0" w:color="auto"/>
      </w:divBdr>
    </w:div>
    <w:div w:id="301273386">
      <w:bodyDiv w:val="1"/>
      <w:marLeft w:val="0"/>
      <w:marRight w:val="0"/>
      <w:marTop w:val="0"/>
      <w:marBottom w:val="0"/>
      <w:divBdr>
        <w:top w:val="none" w:sz="0" w:space="0" w:color="auto"/>
        <w:left w:val="none" w:sz="0" w:space="0" w:color="auto"/>
        <w:bottom w:val="none" w:sz="0" w:space="0" w:color="auto"/>
        <w:right w:val="none" w:sz="0" w:space="0" w:color="auto"/>
      </w:divBdr>
    </w:div>
    <w:div w:id="373893666">
      <w:bodyDiv w:val="1"/>
      <w:marLeft w:val="0"/>
      <w:marRight w:val="0"/>
      <w:marTop w:val="0"/>
      <w:marBottom w:val="0"/>
      <w:divBdr>
        <w:top w:val="none" w:sz="0" w:space="0" w:color="auto"/>
        <w:left w:val="none" w:sz="0" w:space="0" w:color="auto"/>
        <w:bottom w:val="none" w:sz="0" w:space="0" w:color="auto"/>
        <w:right w:val="none" w:sz="0" w:space="0" w:color="auto"/>
      </w:divBdr>
    </w:div>
    <w:div w:id="532614131">
      <w:bodyDiv w:val="1"/>
      <w:marLeft w:val="0"/>
      <w:marRight w:val="0"/>
      <w:marTop w:val="0"/>
      <w:marBottom w:val="0"/>
      <w:divBdr>
        <w:top w:val="none" w:sz="0" w:space="0" w:color="auto"/>
        <w:left w:val="none" w:sz="0" w:space="0" w:color="auto"/>
        <w:bottom w:val="none" w:sz="0" w:space="0" w:color="auto"/>
        <w:right w:val="none" w:sz="0" w:space="0" w:color="auto"/>
      </w:divBdr>
    </w:div>
    <w:div w:id="582492578">
      <w:bodyDiv w:val="1"/>
      <w:marLeft w:val="0"/>
      <w:marRight w:val="0"/>
      <w:marTop w:val="0"/>
      <w:marBottom w:val="0"/>
      <w:divBdr>
        <w:top w:val="none" w:sz="0" w:space="0" w:color="auto"/>
        <w:left w:val="none" w:sz="0" w:space="0" w:color="auto"/>
        <w:bottom w:val="none" w:sz="0" w:space="0" w:color="auto"/>
        <w:right w:val="none" w:sz="0" w:space="0" w:color="auto"/>
      </w:divBdr>
    </w:div>
    <w:div w:id="608507445">
      <w:bodyDiv w:val="1"/>
      <w:marLeft w:val="0"/>
      <w:marRight w:val="0"/>
      <w:marTop w:val="0"/>
      <w:marBottom w:val="0"/>
      <w:divBdr>
        <w:top w:val="none" w:sz="0" w:space="0" w:color="auto"/>
        <w:left w:val="none" w:sz="0" w:space="0" w:color="auto"/>
        <w:bottom w:val="none" w:sz="0" w:space="0" w:color="auto"/>
        <w:right w:val="none" w:sz="0" w:space="0" w:color="auto"/>
      </w:divBdr>
    </w:div>
    <w:div w:id="657343215">
      <w:bodyDiv w:val="1"/>
      <w:marLeft w:val="0"/>
      <w:marRight w:val="0"/>
      <w:marTop w:val="0"/>
      <w:marBottom w:val="0"/>
      <w:divBdr>
        <w:top w:val="none" w:sz="0" w:space="0" w:color="auto"/>
        <w:left w:val="none" w:sz="0" w:space="0" w:color="auto"/>
        <w:bottom w:val="none" w:sz="0" w:space="0" w:color="auto"/>
        <w:right w:val="none" w:sz="0" w:space="0" w:color="auto"/>
      </w:divBdr>
    </w:div>
    <w:div w:id="706218237">
      <w:bodyDiv w:val="1"/>
      <w:marLeft w:val="0"/>
      <w:marRight w:val="0"/>
      <w:marTop w:val="0"/>
      <w:marBottom w:val="0"/>
      <w:divBdr>
        <w:top w:val="none" w:sz="0" w:space="0" w:color="auto"/>
        <w:left w:val="none" w:sz="0" w:space="0" w:color="auto"/>
        <w:bottom w:val="none" w:sz="0" w:space="0" w:color="auto"/>
        <w:right w:val="none" w:sz="0" w:space="0" w:color="auto"/>
      </w:divBdr>
    </w:div>
    <w:div w:id="758407639">
      <w:bodyDiv w:val="1"/>
      <w:marLeft w:val="0"/>
      <w:marRight w:val="0"/>
      <w:marTop w:val="0"/>
      <w:marBottom w:val="0"/>
      <w:divBdr>
        <w:top w:val="none" w:sz="0" w:space="0" w:color="auto"/>
        <w:left w:val="none" w:sz="0" w:space="0" w:color="auto"/>
        <w:bottom w:val="none" w:sz="0" w:space="0" w:color="auto"/>
        <w:right w:val="none" w:sz="0" w:space="0" w:color="auto"/>
      </w:divBdr>
      <w:divsChild>
        <w:div w:id="1024329321">
          <w:marLeft w:val="0"/>
          <w:marRight w:val="0"/>
          <w:marTop w:val="0"/>
          <w:marBottom w:val="60"/>
          <w:divBdr>
            <w:top w:val="none" w:sz="0" w:space="0" w:color="auto"/>
            <w:left w:val="none" w:sz="0" w:space="0" w:color="auto"/>
            <w:bottom w:val="none" w:sz="0" w:space="0" w:color="auto"/>
            <w:right w:val="none" w:sz="0" w:space="0" w:color="auto"/>
          </w:divBdr>
          <w:divsChild>
            <w:div w:id="1940286887">
              <w:marLeft w:val="90"/>
              <w:marRight w:val="0"/>
              <w:marTop w:val="0"/>
              <w:marBottom w:val="0"/>
              <w:divBdr>
                <w:top w:val="single" w:sz="6" w:space="5" w:color="E4EDF4"/>
                <w:left w:val="single" w:sz="6" w:space="7" w:color="E4EDF4"/>
                <w:bottom w:val="single" w:sz="6" w:space="5" w:color="E4EDF4"/>
                <w:right w:val="single" w:sz="6" w:space="7" w:color="E4EDF4"/>
              </w:divBdr>
              <w:divsChild>
                <w:div w:id="492993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5418527">
      <w:bodyDiv w:val="1"/>
      <w:marLeft w:val="0"/>
      <w:marRight w:val="0"/>
      <w:marTop w:val="0"/>
      <w:marBottom w:val="0"/>
      <w:divBdr>
        <w:top w:val="none" w:sz="0" w:space="0" w:color="auto"/>
        <w:left w:val="none" w:sz="0" w:space="0" w:color="auto"/>
        <w:bottom w:val="none" w:sz="0" w:space="0" w:color="auto"/>
        <w:right w:val="none" w:sz="0" w:space="0" w:color="auto"/>
      </w:divBdr>
    </w:div>
    <w:div w:id="897856901">
      <w:bodyDiv w:val="1"/>
      <w:marLeft w:val="0"/>
      <w:marRight w:val="0"/>
      <w:marTop w:val="0"/>
      <w:marBottom w:val="0"/>
      <w:divBdr>
        <w:top w:val="none" w:sz="0" w:space="0" w:color="auto"/>
        <w:left w:val="none" w:sz="0" w:space="0" w:color="auto"/>
        <w:bottom w:val="none" w:sz="0" w:space="0" w:color="auto"/>
        <w:right w:val="none" w:sz="0" w:space="0" w:color="auto"/>
      </w:divBdr>
    </w:div>
    <w:div w:id="907378565">
      <w:bodyDiv w:val="1"/>
      <w:marLeft w:val="0"/>
      <w:marRight w:val="0"/>
      <w:marTop w:val="0"/>
      <w:marBottom w:val="0"/>
      <w:divBdr>
        <w:top w:val="none" w:sz="0" w:space="0" w:color="auto"/>
        <w:left w:val="none" w:sz="0" w:space="0" w:color="auto"/>
        <w:bottom w:val="none" w:sz="0" w:space="0" w:color="auto"/>
        <w:right w:val="none" w:sz="0" w:space="0" w:color="auto"/>
      </w:divBdr>
    </w:div>
    <w:div w:id="940793862">
      <w:bodyDiv w:val="1"/>
      <w:marLeft w:val="0"/>
      <w:marRight w:val="0"/>
      <w:marTop w:val="0"/>
      <w:marBottom w:val="0"/>
      <w:divBdr>
        <w:top w:val="none" w:sz="0" w:space="0" w:color="auto"/>
        <w:left w:val="none" w:sz="0" w:space="0" w:color="auto"/>
        <w:bottom w:val="none" w:sz="0" w:space="0" w:color="auto"/>
        <w:right w:val="none" w:sz="0" w:space="0" w:color="auto"/>
      </w:divBdr>
    </w:div>
    <w:div w:id="941836429">
      <w:bodyDiv w:val="1"/>
      <w:marLeft w:val="0"/>
      <w:marRight w:val="0"/>
      <w:marTop w:val="0"/>
      <w:marBottom w:val="0"/>
      <w:divBdr>
        <w:top w:val="none" w:sz="0" w:space="0" w:color="auto"/>
        <w:left w:val="none" w:sz="0" w:space="0" w:color="auto"/>
        <w:bottom w:val="none" w:sz="0" w:space="0" w:color="auto"/>
        <w:right w:val="none" w:sz="0" w:space="0" w:color="auto"/>
      </w:divBdr>
    </w:div>
    <w:div w:id="1277323046">
      <w:bodyDiv w:val="1"/>
      <w:marLeft w:val="0"/>
      <w:marRight w:val="0"/>
      <w:marTop w:val="0"/>
      <w:marBottom w:val="0"/>
      <w:divBdr>
        <w:top w:val="none" w:sz="0" w:space="0" w:color="auto"/>
        <w:left w:val="none" w:sz="0" w:space="0" w:color="auto"/>
        <w:bottom w:val="none" w:sz="0" w:space="0" w:color="auto"/>
        <w:right w:val="none" w:sz="0" w:space="0" w:color="auto"/>
      </w:divBdr>
    </w:div>
    <w:div w:id="1406994924">
      <w:bodyDiv w:val="1"/>
      <w:marLeft w:val="0"/>
      <w:marRight w:val="0"/>
      <w:marTop w:val="0"/>
      <w:marBottom w:val="0"/>
      <w:divBdr>
        <w:top w:val="none" w:sz="0" w:space="0" w:color="auto"/>
        <w:left w:val="none" w:sz="0" w:space="0" w:color="auto"/>
        <w:bottom w:val="none" w:sz="0" w:space="0" w:color="auto"/>
        <w:right w:val="none" w:sz="0" w:space="0" w:color="auto"/>
      </w:divBdr>
    </w:div>
    <w:div w:id="1600258218">
      <w:bodyDiv w:val="1"/>
      <w:marLeft w:val="0"/>
      <w:marRight w:val="0"/>
      <w:marTop w:val="0"/>
      <w:marBottom w:val="0"/>
      <w:divBdr>
        <w:top w:val="none" w:sz="0" w:space="0" w:color="auto"/>
        <w:left w:val="none" w:sz="0" w:space="0" w:color="auto"/>
        <w:bottom w:val="none" w:sz="0" w:space="0" w:color="auto"/>
        <w:right w:val="none" w:sz="0" w:space="0" w:color="auto"/>
      </w:divBdr>
    </w:div>
    <w:div w:id="1607074014">
      <w:bodyDiv w:val="1"/>
      <w:marLeft w:val="0"/>
      <w:marRight w:val="0"/>
      <w:marTop w:val="0"/>
      <w:marBottom w:val="0"/>
      <w:divBdr>
        <w:top w:val="none" w:sz="0" w:space="0" w:color="auto"/>
        <w:left w:val="none" w:sz="0" w:space="0" w:color="auto"/>
        <w:bottom w:val="none" w:sz="0" w:space="0" w:color="auto"/>
        <w:right w:val="none" w:sz="0" w:space="0" w:color="auto"/>
      </w:divBdr>
    </w:div>
    <w:div w:id="1616213441">
      <w:bodyDiv w:val="1"/>
      <w:marLeft w:val="0"/>
      <w:marRight w:val="0"/>
      <w:marTop w:val="0"/>
      <w:marBottom w:val="0"/>
      <w:divBdr>
        <w:top w:val="none" w:sz="0" w:space="0" w:color="auto"/>
        <w:left w:val="none" w:sz="0" w:space="0" w:color="auto"/>
        <w:bottom w:val="none" w:sz="0" w:space="0" w:color="auto"/>
        <w:right w:val="none" w:sz="0" w:space="0" w:color="auto"/>
      </w:divBdr>
    </w:div>
    <w:div w:id="1635333370">
      <w:bodyDiv w:val="1"/>
      <w:marLeft w:val="0"/>
      <w:marRight w:val="0"/>
      <w:marTop w:val="0"/>
      <w:marBottom w:val="0"/>
      <w:divBdr>
        <w:top w:val="none" w:sz="0" w:space="0" w:color="auto"/>
        <w:left w:val="none" w:sz="0" w:space="0" w:color="auto"/>
        <w:bottom w:val="none" w:sz="0" w:space="0" w:color="auto"/>
        <w:right w:val="none" w:sz="0" w:space="0" w:color="auto"/>
      </w:divBdr>
    </w:div>
    <w:div w:id="1653437893">
      <w:bodyDiv w:val="1"/>
      <w:marLeft w:val="0"/>
      <w:marRight w:val="0"/>
      <w:marTop w:val="0"/>
      <w:marBottom w:val="0"/>
      <w:divBdr>
        <w:top w:val="none" w:sz="0" w:space="0" w:color="auto"/>
        <w:left w:val="none" w:sz="0" w:space="0" w:color="auto"/>
        <w:bottom w:val="none" w:sz="0" w:space="0" w:color="auto"/>
        <w:right w:val="none" w:sz="0" w:space="0" w:color="auto"/>
      </w:divBdr>
    </w:div>
    <w:div w:id="1739939560">
      <w:bodyDiv w:val="1"/>
      <w:marLeft w:val="0"/>
      <w:marRight w:val="0"/>
      <w:marTop w:val="0"/>
      <w:marBottom w:val="0"/>
      <w:divBdr>
        <w:top w:val="none" w:sz="0" w:space="0" w:color="auto"/>
        <w:left w:val="none" w:sz="0" w:space="0" w:color="auto"/>
        <w:bottom w:val="none" w:sz="0" w:space="0" w:color="auto"/>
        <w:right w:val="none" w:sz="0" w:space="0" w:color="auto"/>
      </w:divBdr>
    </w:div>
    <w:div w:id="1749421777">
      <w:bodyDiv w:val="1"/>
      <w:marLeft w:val="0"/>
      <w:marRight w:val="0"/>
      <w:marTop w:val="0"/>
      <w:marBottom w:val="0"/>
      <w:divBdr>
        <w:top w:val="none" w:sz="0" w:space="0" w:color="auto"/>
        <w:left w:val="none" w:sz="0" w:space="0" w:color="auto"/>
        <w:bottom w:val="none" w:sz="0" w:space="0" w:color="auto"/>
        <w:right w:val="none" w:sz="0" w:space="0" w:color="auto"/>
      </w:divBdr>
    </w:div>
    <w:div w:id="1853837014">
      <w:bodyDiv w:val="1"/>
      <w:marLeft w:val="0"/>
      <w:marRight w:val="0"/>
      <w:marTop w:val="0"/>
      <w:marBottom w:val="0"/>
      <w:divBdr>
        <w:top w:val="none" w:sz="0" w:space="0" w:color="auto"/>
        <w:left w:val="none" w:sz="0" w:space="0" w:color="auto"/>
        <w:bottom w:val="none" w:sz="0" w:space="0" w:color="auto"/>
        <w:right w:val="none" w:sz="0" w:space="0" w:color="auto"/>
      </w:divBdr>
    </w:div>
    <w:div w:id="1905680641">
      <w:bodyDiv w:val="1"/>
      <w:marLeft w:val="0"/>
      <w:marRight w:val="0"/>
      <w:marTop w:val="0"/>
      <w:marBottom w:val="0"/>
      <w:divBdr>
        <w:top w:val="none" w:sz="0" w:space="0" w:color="auto"/>
        <w:left w:val="none" w:sz="0" w:space="0" w:color="auto"/>
        <w:bottom w:val="none" w:sz="0" w:space="0" w:color="auto"/>
        <w:right w:val="none" w:sz="0" w:space="0" w:color="auto"/>
      </w:divBdr>
    </w:div>
    <w:div w:id="1952978155">
      <w:bodyDiv w:val="1"/>
      <w:marLeft w:val="0"/>
      <w:marRight w:val="0"/>
      <w:marTop w:val="0"/>
      <w:marBottom w:val="0"/>
      <w:divBdr>
        <w:top w:val="none" w:sz="0" w:space="0" w:color="auto"/>
        <w:left w:val="none" w:sz="0" w:space="0" w:color="auto"/>
        <w:bottom w:val="none" w:sz="0" w:space="0" w:color="auto"/>
        <w:right w:val="none" w:sz="0" w:space="0" w:color="auto"/>
      </w:divBdr>
    </w:div>
    <w:div w:id="2003965379">
      <w:bodyDiv w:val="1"/>
      <w:marLeft w:val="0"/>
      <w:marRight w:val="0"/>
      <w:marTop w:val="0"/>
      <w:marBottom w:val="0"/>
      <w:divBdr>
        <w:top w:val="none" w:sz="0" w:space="0" w:color="auto"/>
        <w:left w:val="none" w:sz="0" w:space="0" w:color="auto"/>
        <w:bottom w:val="none" w:sz="0" w:space="0" w:color="auto"/>
        <w:right w:val="none" w:sz="0" w:space="0" w:color="auto"/>
      </w:divBdr>
    </w:div>
    <w:div w:id="2005664055">
      <w:bodyDiv w:val="1"/>
      <w:marLeft w:val="0"/>
      <w:marRight w:val="0"/>
      <w:marTop w:val="0"/>
      <w:marBottom w:val="0"/>
      <w:divBdr>
        <w:top w:val="none" w:sz="0" w:space="0" w:color="auto"/>
        <w:left w:val="none" w:sz="0" w:space="0" w:color="auto"/>
        <w:bottom w:val="none" w:sz="0" w:space="0" w:color="auto"/>
        <w:right w:val="none" w:sz="0" w:space="0" w:color="auto"/>
      </w:divBdr>
    </w:div>
    <w:div w:id="2028210804">
      <w:bodyDiv w:val="1"/>
      <w:marLeft w:val="0"/>
      <w:marRight w:val="0"/>
      <w:marTop w:val="0"/>
      <w:marBottom w:val="0"/>
      <w:divBdr>
        <w:top w:val="none" w:sz="0" w:space="0" w:color="auto"/>
        <w:left w:val="none" w:sz="0" w:space="0" w:color="auto"/>
        <w:bottom w:val="none" w:sz="0" w:space="0" w:color="auto"/>
        <w:right w:val="none" w:sz="0" w:space="0" w:color="auto"/>
      </w:divBdr>
    </w:div>
    <w:div w:id="206579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9B2F58-7E16-41A9-9174-AE106BB5EEF4}">
  <ds:schemaRefs>
    <ds:schemaRef ds:uri="http://schemas.openxmlformats.org/officeDocument/2006/bibliography"/>
  </ds:schemaRefs>
</ds:datastoreItem>
</file>

<file path=docMetadata/LabelInfo.xml><?xml version="1.0" encoding="utf-8"?>
<clbl:labelList xmlns:clbl="http://schemas.microsoft.com/office/2020/mipLabelMetadata">
  <clbl:label id="{66c65d8a-9158-4521-a2d8-664963db48e4}" enabled="0" method="" siteId="{66c65d8a-9158-4521-a2d8-664963db48e4}"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11</TotalTime>
  <Pages>7</Pages>
  <Words>2813</Words>
  <Characters>14912</Characters>
  <Application>Microsoft Office Word</Application>
  <DocSecurity>0</DocSecurity>
  <Lines>124</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17690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Lars</cp:lastModifiedBy>
  <cp:revision>7</cp:revision>
  <cp:lastPrinted>1900-01-01T05:00:00Z</cp:lastPrinted>
  <dcterms:created xsi:type="dcterms:W3CDTF">2024-08-09T06:46:00Z</dcterms:created>
  <dcterms:modified xsi:type="dcterms:W3CDTF">2024-08-09T11:01:00Z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(3)bwmvUwWqNK47BVj/o4KTRz9zWClnNLPNEgIA6xetXbje87s2cHWeC9JvUt710PQaJVN8HNBz
774ChCHDK4uvmOgUb96In2M78IgJCe6TE5w1qAVASHvksVWhAFeOxrsLDWTW3rSSiIl0kU0e
2nOogG9ifojPCee+/mPwD4BIqjPvDegT3MvpqaeVX4c4lznxDO9XGhGBFpNFY6wtmd5GNxAW
ijy6McOgnsCUpywsEF</vt:lpwstr>
  </property>
  <property fmtid="{D5CDD505-2E9C-101B-9397-08002B2CF9AE}" pid="22" name="_2015_ms_pID_7253431">
    <vt:lpwstr>LEIHYfBylsc1s8hJWClHyXh5VKDZ8DIbeEDZTtSydh3KULr4+0/OIz
6ZtiTeu7BSsUNXBhEsxOx+pLpbYKuHdVX1hYy6/fRaS4vHKvjffdNMJapiDlwuavS/2eFrW5
pJ7VUoodgt+k16KLwuDFuVNBgjxFbVHegBlJeukUtco0lxHltybKERTSpj53cLLYBlrS4tRd
or3z+BTexHTFZxIWWwthea3nRs5vaB4pXwSx</vt:lpwstr>
  </property>
  <property fmtid="{D5CDD505-2E9C-101B-9397-08002B2CF9AE}" pid="23" name="_2015_ms_pID_7253432">
    <vt:lpwstr>cw==</vt:lpwstr>
  </property>
  <property fmtid="{D5CDD505-2E9C-101B-9397-08002B2CF9AE}" pid="24" name="MSIP_Label_83bcef13-7cac-433f-ba1d-47a323951816_Enabled">
    <vt:lpwstr>true</vt:lpwstr>
  </property>
  <property fmtid="{D5CDD505-2E9C-101B-9397-08002B2CF9AE}" pid="25" name="MSIP_Label_83bcef13-7cac-433f-ba1d-47a323951816_SetDate">
    <vt:lpwstr>2023-04-18T18:25:08Z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998a2f4b-a663-49e0-be9e-ea13e94c6f5f</vt:lpwstr>
  </property>
  <property fmtid="{D5CDD505-2E9C-101B-9397-08002B2CF9AE}" pid="30" name="MSIP_Label_83bcef13-7cac-433f-ba1d-47a323951816_ContentBits">
    <vt:lpwstr>0</vt:lpwstr>
  </property>
</Properties>
</file>